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39EF0" w14:textId="516B1E2E" w:rsidR="00E972A3" w:rsidRPr="00730F8A" w:rsidRDefault="00E972A3" w:rsidP="004157B6">
      <w:pPr>
        <w:pStyle w:val="CRCoverPage"/>
        <w:tabs>
          <w:tab w:val="right" w:pos="9639"/>
        </w:tabs>
        <w:spacing w:after="0"/>
        <w:rPr>
          <w:b/>
          <w:i/>
          <w:noProof/>
          <w:sz w:val="28"/>
        </w:rPr>
      </w:pPr>
      <w:r w:rsidRPr="00ED6C6A">
        <w:rPr>
          <w:b/>
          <w:noProof/>
          <w:sz w:val="24"/>
        </w:rPr>
        <w:t>3GPP TSG-RAN WG1 Meeting #1</w:t>
      </w:r>
      <w:r w:rsidR="008E309B">
        <w:rPr>
          <w:b/>
          <w:noProof/>
          <w:sz w:val="24"/>
        </w:rPr>
        <w:t>10</w:t>
      </w:r>
      <w:r>
        <w:rPr>
          <w:b/>
          <w:i/>
          <w:noProof/>
          <w:sz w:val="28"/>
        </w:rPr>
        <w:tab/>
      </w:r>
      <w:r w:rsidR="0013237A" w:rsidRPr="0013237A">
        <w:rPr>
          <w:b/>
          <w:i/>
          <w:noProof/>
          <w:sz w:val="28"/>
        </w:rPr>
        <w:t>R1-22</w:t>
      </w:r>
      <w:r w:rsidR="00087C08">
        <w:rPr>
          <w:b/>
          <w:i/>
          <w:noProof/>
          <w:sz w:val="28"/>
        </w:rPr>
        <w:t>0</w:t>
      </w:r>
      <w:r w:rsidR="00197646">
        <w:rPr>
          <w:b/>
          <w:i/>
          <w:noProof/>
          <w:sz w:val="28"/>
        </w:rPr>
        <w:t>8249</w:t>
      </w:r>
    </w:p>
    <w:p w14:paraId="0E953D79" w14:textId="5C484DBC" w:rsidR="00E972A3" w:rsidRDefault="00000000" w:rsidP="00E972A3">
      <w:pPr>
        <w:pStyle w:val="CRCoverPage"/>
        <w:outlineLvl w:val="0"/>
        <w:rPr>
          <w:b/>
          <w:noProof/>
          <w:sz w:val="24"/>
        </w:rPr>
      </w:pPr>
      <w:fldSimple w:instr=" DOCPROPERTY  Location  \* MERGEFORMAT ">
        <w:r w:rsidR="002366E1">
          <w:rPr>
            <w:rFonts w:cs="Arial"/>
            <w:b/>
            <w:noProof/>
            <w:sz w:val="24"/>
            <w:lang w:val="en-US" w:eastAsia="ja-JP"/>
          </w:rPr>
          <w:t>Toulouse, France</w:t>
        </w:r>
        <w:r w:rsidR="00E972A3" w:rsidRPr="00AE4060">
          <w:rPr>
            <w:rFonts w:cs="Arial"/>
            <w:b/>
            <w:noProof/>
            <w:sz w:val="24"/>
            <w:lang w:val="en-US" w:eastAsia="ja-JP"/>
          </w:rPr>
          <w:t xml:space="preserve">, </w:t>
        </w:r>
        <w:r w:rsidR="008E309B">
          <w:rPr>
            <w:rFonts w:cs="Arial"/>
            <w:b/>
            <w:noProof/>
            <w:sz w:val="24"/>
            <w:lang w:val="en-US" w:eastAsia="ja-JP"/>
          </w:rPr>
          <w:t>August</w:t>
        </w:r>
        <w:r w:rsidR="00E972A3">
          <w:rPr>
            <w:rFonts w:cs="Arial"/>
            <w:b/>
            <w:noProof/>
            <w:sz w:val="24"/>
            <w:lang w:val="en-US" w:eastAsia="ja-JP"/>
          </w:rPr>
          <w:t xml:space="preserve"> </w:t>
        </w:r>
        <w:r w:rsidR="008E309B">
          <w:rPr>
            <w:rFonts w:cs="Arial"/>
            <w:b/>
            <w:noProof/>
            <w:sz w:val="24"/>
            <w:lang w:val="en-US" w:eastAsia="ja-JP"/>
          </w:rPr>
          <w:t>22</w:t>
        </w:r>
        <w:r w:rsidR="00E972A3" w:rsidRPr="00AE4060">
          <w:rPr>
            <w:rFonts w:cs="Arial"/>
            <w:b/>
            <w:noProof/>
            <w:sz w:val="24"/>
            <w:lang w:val="en-US" w:eastAsia="ja-JP"/>
          </w:rPr>
          <w:t xml:space="preserve"> –</w:t>
        </w:r>
        <w:r w:rsidR="004157B6">
          <w:rPr>
            <w:rFonts w:cs="Arial"/>
            <w:b/>
            <w:noProof/>
            <w:sz w:val="24"/>
            <w:lang w:val="en-US" w:eastAsia="ja-JP"/>
          </w:rPr>
          <w:t xml:space="preserve"> 2</w:t>
        </w:r>
        <w:r w:rsidR="008E309B">
          <w:rPr>
            <w:rFonts w:cs="Arial"/>
            <w:b/>
            <w:noProof/>
            <w:sz w:val="24"/>
            <w:lang w:val="en-US" w:eastAsia="ja-JP"/>
          </w:rPr>
          <w:t>6</w:t>
        </w:r>
        <w:r w:rsidR="00E972A3">
          <w:rPr>
            <w:rFonts w:cs="Arial"/>
            <w:b/>
            <w:noProof/>
            <w:sz w:val="24"/>
            <w:lang w:eastAsia="ja-JP"/>
          </w:rPr>
          <w:t xml:space="preserve">, </w:t>
        </w:r>
        <w:r w:rsidR="00E972A3" w:rsidRPr="00AE4060">
          <w:rPr>
            <w:rFonts w:cs="Arial"/>
            <w:b/>
            <w:noProof/>
            <w:sz w:val="24"/>
            <w:lang w:val="en-US" w:eastAsia="ja-JP"/>
          </w:rPr>
          <w:t>202</w:t>
        </w:r>
      </w:fldSimple>
      <w:r w:rsidR="00E972A3">
        <w:rPr>
          <w:rFonts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CB2AE5" w:rsidR="001E41F3" w:rsidRDefault="00305409" w:rsidP="00932A93">
            <w:pPr>
              <w:pStyle w:val="CRCoverPage"/>
              <w:spacing w:after="0"/>
              <w:jc w:val="right"/>
              <w:rPr>
                <w:i/>
                <w:noProof/>
              </w:rPr>
            </w:pPr>
            <w:r>
              <w:rPr>
                <w:i/>
                <w:noProof/>
                <w:sz w:val="14"/>
              </w:rPr>
              <w:t>CR-Form-v</w:t>
            </w:r>
            <w:r w:rsidR="008863B9">
              <w:rPr>
                <w:i/>
                <w:noProof/>
                <w:sz w:val="14"/>
              </w:rPr>
              <w:t>12.</w:t>
            </w:r>
            <w:r w:rsidR="00932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469DCE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1AA60" w:rsidR="001E41F3" w:rsidRPr="0013237A" w:rsidRDefault="00F52BFB" w:rsidP="00F52BFB">
            <w:pPr>
              <w:pStyle w:val="CRCoverPage"/>
              <w:spacing w:after="0"/>
              <w:jc w:val="right"/>
              <w:rPr>
                <w:noProof/>
              </w:rPr>
            </w:pPr>
            <w:r w:rsidRPr="00F52BFB">
              <w:rPr>
                <w:rFonts w:hint="eastAsia"/>
                <w:b/>
                <w:noProof/>
                <w:sz w:val="28"/>
              </w:rPr>
              <w:t>0</w:t>
            </w:r>
            <w:r w:rsidRPr="00F52BFB">
              <w:rPr>
                <w:b/>
                <w:noProof/>
                <w:sz w:val="28"/>
              </w:rPr>
              <w:t>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E7F013" w:rsidR="001E41F3" w:rsidRPr="00410371" w:rsidRDefault="00D3279E" w:rsidP="004157B6">
            <w:pPr>
              <w:pStyle w:val="CRCoverPage"/>
              <w:spacing w:after="0"/>
              <w:jc w:val="center"/>
              <w:rPr>
                <w:noProof/>
                <w:sz w:val="28"/>
              </w:rPr>
            </w:pPr>
            <w:r>
              <w:rPr>
                <w:b/>
                <w:noProof/>
                <w:sz w:val="28"/>
              </w:rPr>
              <w:t>1</w:t>
            </w:r>
            <w:r w:rsidR="00E972A3">
              <w:rPr>
                <w:b/>
                <w:noProof/>
                <w:sz w:val="28"/>
              </w:rPr>
              <w:t>7</w:t>
            </w:r>
            <w:r>
              <w:rPr>
                <w:b/>
                <w:noProof/>
                <w:sz w:val="28"/>
              </w:rPr>
              <w:t>.</w:t>
            </w:r>
            <w:r w:rsidR="008E309B">
              <w:rPr>
                <w:b/>
                <w:noProof/>
                <w:sz w:val="28"/>
              </w:rPr>
              <w:t>2</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4CA20" w:rsidR="00F25D98" w:rsidRDefault="005E7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87D78" w:rsidR="001E41F3" w:rsidRDefault="00AE1587">
            <w:pPr>
              <w:pStyle w:val="CRCoverPage"/>
              <w:spacing w:after="0"/>
              <w:ind w:left="100"/>
              <w:rPr>
                <w:noProof/>
              </w:rPr>
            </w:pPr>
            <w:r>
              <w:t>CR</w:t>
            </w:r>
            <w:r w:rsidR="0036010D">
              <w:t xml:space="preserve"> </w:t>
            </w:r>
            <w:r w:rsidR="004157B6" w:rsidRPr="004157B6">
              <w:t>on SRS carrier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49AB66" w:rsidR="001E41F3" w:rsidRPr="0094349C" w:rsidRDefault="00430D16" w:rsidP="0094349C">
            <w:pPr>
              <w:pStyle w:val="CRCoverPage"/>
              <w:spacing w:after="0"/>
              <w:ind w:left="100"/>
              <w:rPr>
                <w:noProof/>
              </w:rPr>
            </w:pPr>
            <w:r>
              <w:t>Moderator (</w:t>
            </w:r>
            <w:r w:rsidR="00A54646">
              <w:t>Huawei)</w:t>
            </w:r>
            <w: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AF2CF" w:rsidR="001E41F3" w:rsidRDefault="00A012C8" w:rsidP="00547111">
            <w:pPr>
              <w:pStyle w:val="CRCoverPage"/>
              <w:spacing w:after="0"/>
              <w:ind w:left="100"/>
              <w:rPr>
                <w:noProof/>
                <w:lang w:eastAsia="ko-KR"/>
              </w:rPr>
            </w:pPr>
            <w:r>
              <w:rPr>
                <w:rFonts w:hint="eastAsia"/>
                <w:noProof/>
                <w:lang w:eastAsia="ko-KR"/>
              </w:rPr>
              <w:t>R</w:t>
            </w:r>
            <w:r w:rsidR="004157B6">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465388" w:rsidR="001E41F3" w:rsidRPr="006A56DA" w:rsidRDefault="009E55A6">
            <w:pPr>
              <w:pStyle w:val="CRCoverPage"/>
              <w:spacing w:after="0"/>
              <w:ind w:left="100"/>
              <w:rPr>
                <w:b/>
                <w:noProof/>
              </w:rPr>
            </w:pPr>
            <w:r w:rsidRPr="009E55A6">
              <w:t>NR_RF_FR1_enh-Core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A5E1D" w:rsidR="001E41F3" w:rsidRPr="0013237A" w:rsidRDefault="0037218F" w:rsidP="004157B6">
            <w:pPr>
              <w:pStyle w:val="CRCoverPage"/>
              <w:spacing w:after="0"/>
              <w:ind w:left="100"/>
              <w:rPr>
                <w:noProof/>
              </w:rPr>
            </w:pPr>
            <w:r>
              <w:rPr>
                <w:noProof/>
              </w:rPr>
              <w:t>202</w:t>
            </w:r>
            <w:r w:rsidR="003752F4">
              <w:rPr>
                <w:noProof/>
              </w:rPr>
              <w:t>2</w:t>
            </w:r>
            <w:r>
              <w:rPr>
                <w:noProof/>
              </w:rPr>
              <w:t>-</w:t>
            </w:r>
            <w:r w:rsidR="003752F4">
              <w:rPr>
                <w:noProof/>
              </w:rPr>
              <w:t>0</w:t>
            </w:r>
            <w:r w:rsidR="009A05D4">
              <w:rPr>
                <w:noProof/>
              </w:rPr>
              <w:t>8</w:t>
            </w:r>
            <w:r>
              <w:rPr>
                <w:noProof/>
              </w:rPr>
              <w:t>-</w:t>
            </w:r>
            <w:r w:rsidR="009A05D4">
              <w:rPr>
                <w:noProof/>
              </w:rPr>
              <w:t>2</w:t>
            </w:r>
            <w:r w:rsidR="00983C5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5BB49" w:rsidR="001E41F3" w:rsidRPr="003752F4" w:rsidRDefault="00375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1F127" w:rsidR="000C038A" w:rsidRPr="007C2097" w:rsidRDefault="00932A9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667792" w14:textId="735F8A54" w:rsidR="001E41F3" w:rsidRDefault="00E55373" w:rsidP="00D054B8">
            <w:pPr>
              <w:pStyle w:val="CRCoverPage"/>
              <w:spacing w:after="0"/>
              <w:ind w:left="100"/>
            </w:pPr>
            <w:r>
              <w:t xml:space="preserve">Capture the following </w:t>
            </w:r>
            <w:r w:rsidR="002C4F90">
              <w:t>working assumption</w:t>
            </w:r>
          </w:p>
          <w:p w14:paraId="7E5B7B44" w14:textId="77777777" w:rsidR="005E17B5" w:rsidRPr="005E17B5" w:rsidRDefault="005E17B5" w:rsidP="005E17B5">
            <w:pPr>
              <w:spacing w:after="0"/>
              <w:rPr>
                <w:rFonts w:ascii="Times" w:hAnsi="Times"/>
                <w:szCs w:val="24"/>
                <w:lang w:val="en-US" w:eastAsia="en-GB"/>
              </w:rPr>
            </w:pPr>
            <w:r w:rsidRPr="005E17B5">
              <w:rPr>
                <w:rFonts w:ascii="Times" w:hAnsi="Times"/>
                <w:szCs w:val="24"/>
                <w:highlight w:val="darkYellow"/>
                <w:lang w:eastAsia="zh-CN"/>
              </w:rPr>
              <w:t>Working assumption</w:t>
            </w:r>
          </w:p>
          <w:p w14:paraId="1694D15F" w14:textId="2CA18B67" w:rsidR="005E17B5" w:rsidRPr="005E17B5" w:rsidRDefault="005E17B5" w:rsidP="005E17B5">
            <w:pPr>
              <w:spacing w:after="0"/>
              <w:rPr>
                <w:rFonts w:ascii="Times" w:hAnsi="Times"/>
                <w:szCs w:val="24"/>
                <w:lang w:val="en-US"/>
              </w:rPr>
            </w:pPr>
            <w:r w:rsidRPr="005E17B5">
              <w:rPr>
                <w:rFonts w:ascii="Times" w:hAnsi="Times"/>
                <w:szCs w:val="24"/>
                <w:lang w:eastAsia="zh-CN"/>
              </w:rPr>
              <w:t xml:space="preserve">Introduce a new UE capability (from Rel-17) that indicates the UE </w:t>
            </w:r>
            <w:r w:rsidR="00B42E9E">
              <w:rPr>
                <w:rFonts w:ascii="Times" w:hAnsi="Times"/>
                <w:szCs w:val="24"/>
                <w:lang w:eastAsia="zh-CN"/>
              </w:rPr>
              <w:t>b</w:t>
            </w:r>
            <w:r w:rsidRPr="005E17B5">
              <w:rPr>
                <w:rFonts w:ascii="Times" w:hAnsi="Times"/>
                <w:szCs w:val="24"/>
                <w:lang w:eastAsia="zh-CN"/>
              </w:rPr>
              <w:t>ehaviour is as follows :</w:t>
            </w:r>
          </w:p>
          <w:p w14:paraId="6630F21D" w14:textId="77777777" w:rsidR="005E17B5" w:rsidRPr="005E17B5" w:rsidRDefault="005E17B5" w:rsidP="005E17B5">
            <w:pPr>
              <w:numPr>
                <w:ilvl w:val="0"/>
                <w:numId w:val="47"/>
              </w:numPr>
              <w:overflowPunct w:val="0"/>
              <w:autoSpaceDE w:val="0"/>
              <w:autoSpaceDN w:val="0"/>
              <w:adjustRightInd w:val="0"/>
              <w:snapToGrid w:val="0"/>
              <w:spacing w:after="0" w:line="259" w:lineRule="auto"/>
              <w:ind w:left="714" w:hanging="357"/>
              <w:contextualSpacing/>
              <w:jc w:val="both"/>
              <w:textAlignment w:val="baseline"/>
              <w:rPr>
                <w:rFonts w:eastAsia="Times New Roman"/>
                <w:lang w:val="en-US" w:eastAsia="ja-JP"/>
              </w:rPr>
            </w:pPr>
            <w:r w:rsidRPr="005E17B5">
              <w:rPr>
                <w:rFonts w:eastAsia="Times New Roman"/>
                <w:lang w:eastAsia="zh-CN"/>
              </w:rPr>
              <w:t>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7EC5431C" w14:textId="77777777" w:rsidR="005E17B5" w:rsidRPr="005E17B5" w:rsidRDefault="005E17B5" w:rsidP="005E17B5">
            <w:pPr>
              <w:spacing w:after="0"/>
              <w:rPr>
                <w:rFonts w:ascii="Times" w:hAnsi="Times"/>
                <w:szCs w:val="24"/>
                <w:lang w:eastAsia="zh-CN"/>
              </w:rPr>
            </w:pPr>
            <w:r w:rsidRPr="005E17B5">
              <w:rPr>
                <w:rFonts w:ascii="Times" w:hAnsi="Times"/>
                <w:szCs w:val="24"/>
                <w:lang w:eastAsia="zh-CN"/>
              </w:rPr>
              <w:t xml:space="preserve">If the UE does not indicate this capability, the UE falls back to Rel-15 </w:t>
            </w:r>
            <w:proofErr w:type="spellStart"/>
            <w:r w:rsidRPr="005E17B5">
              <w:rPr>
                <w:rFonts w:ascii="Times" w:hAnsi="Times"/>
                <w:szCs w:val="24"/>
                <w:lang w:eastAsia="zh-CN"/>
              </w:rPr>
              <w:t>behavior</w:t>
            </w:r>
            <w:proofErr w:type="spellEnd"/>
            <w:r w:rsidRPr="005E17B5">
              <w:rPr>
                <w:rFonts w:ascii="Times" w:hAnsi="Times"/>
                <w:szCs w:val="24"/>
                <w:lang w:eastAsia="zh-CN"/>
              </w:rPr>
              <w:t>, that is UE switches back to source CC between the SRS resource sets.</w:t>
            </w:r>
          </w:p>
          <w:p w14:paraId="708AA7DE" w14:textId="6A7555B9" w:rsidR="00E55373" w:rsidRDefault="00E55373" w:rsidP="00D054B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7743EA" w14:textId="4066EAFD" w:rsidR="00C126E0" w:rsidRDefault="00B42E9E" w:rsidP="0037029A">
            <w:pPr>
              <w:pStyle w:val="CRCoverPage"/>
              <w:spacing w:after="0"/>
              <w:ind w:left="100"/>
              <w:rPr>
                <w:noProof/>
              </w:rPr>
            </w:pPr>
            <w:r>
              <w:rPr>
                <w:noProof/>
              </w:rPr>
              <w:t xml:space="preserve">If UE reports the support of </w:t>
            </w:r>
            <w:r w:rsidR="0073400D" w:rsidRPr="0073400D">
              <w:rPr>
                <w:i/>
                <w:noProof/>
              </w:rPr>
              <w:t>SRS-StayInTargetCC</w:t>
            </w:r>
            <w:r w:rsidR="0073400D">
              <w:rPr>
                <w:noProof/>
              </w:rPr>
              <w:t xml:space="preserve">, then </w:t>
            </w:r>
            <w:r w:rsidR="007C0817">
              <w:rPr>
                <w:noProof/>
              </w:rPr>
              <w:t xml:space="preserve">UE doesn’t need to drop one SRS transmission, if it collides with the interruption </w:t>
            </w:r>
            <w:r w:rsidR="007C0817" w:rsidRPr="007C0817">
              <w:rPr>
                <w:noProof/>
              </w:rPr>
              <w:t>due to UL or DL RF retuning time</w:t>
            </w:r>
            <w:r w:rsidR="007C0817">
              <w:rPr>
                <w:noProof/>
              </w:rPr>
              <w:t xml:space="preserve"> of a previous SRS transmission on the same CC.</w:t>
            </w:r>
          </w:p>
          <w:p w14:paraId="31C656EC" w14:textId="7D143FE4" w:rsidR="00AB43D6" w:rsidRPr="005E7C34" w:rsidRDefault="00AB43D6" w:rsidP="00AE5B20">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79822" w:rsidR="001E41F3" w:rsidRDefault="0064499B" w:rsidP="00B63920">
            <w:pPr>
              <w:pStyle w:val="CRCoverPage"/>
              <w:spacing w:after="0"/>
              <w:ind w:left="100"/>
              <w:rPr>
                <w:noProof/>
              </w:rPr>
            </w:pPr>
            <w:r>
              <w:rPr>
                <w:rFonts w:hint="eastAsia"/>
                <w:noProof/>
              </w:rPr>
              <w:t>T</w:t>
            </w:r>
            <w:r>
              <w:rPr>
                <w:noProof/>
              </w:rPr>
              <w:t xml:space="preserve">he behavior that UE can stay in the target CC when </w:t>
            </w:r>
            <w:r w:rsidRPr="0064499B">
              <w:rPr>
                <w:noProof/>
              </w:rPr>
              <w:t>the time period between the SRS resource sets is smaller than the total required RF switching time to the source CC and back to the target CC</w:t>
            </w:r>
            <w:r>
              <w:rPr>
                <w:noProof/>
              </w:rPr>
              <w:t xml:space="preserve"> is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64106" w:rsidR="001E41F3" w:rsidRPr="004157B6" w:rsidRDefault="004157B6">
            <w:pPr>
              <w:pStyle w:val="CRCoverPage"/>
              <w:spacing w:after="0"/>
              <w:ind w:left="100"/>
              <w:rPr>
                <w:noProof/>
              </w:rPr>
            </w:pPr>
            <w:r>
              <w:rPr>
                <w:noProof/>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7DE90E" w:rsidR="001E41F3" w:rsidRDefault="00AE5B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065F2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57AB56" w:rsidR="001E41F3" w:rsidRDefault="00E972A3">
            <w:pPr>
              <w:pStyle w:val="CRCoverPage"/>
              <w:spacing w:after="0"/>
              <w:ind w:left="99"/>
              <w:rPr>
                <w:noProof/>
              </w:rPr>
            </w:pPr>
            <w:r>
              <w:rPr>
                <w:noProof/>
              </w:rPr>
              <w:t xml:space="preserve">TS/TR </w:t>
            </w:r>
            <w:r w:rsidR="00AE5B20">
              <w:rPr>
                <w:noProof/>
              </w:rPr>
              <w:t>38.306</w:t>
            </w:r>
            <w:r w:rsidR="0090067D">
              <w:rPr>
                <w:noProof/>
              </w:rPr>
              <w:t>, 38.331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4D178" w:rsidR="008863B9" w:rsidRDefault="004157B6">
            <w:pPr>
              <w:pStyle w:val="CRCoverPage"/>
              <w:spacing w:after="0"/>
              <w:ind w:left="100"/>
              <w:rPr>
                <w:noProof/>
                <w:lang w:eastAsia="ko-KR"/>
              </w:rPr>
            </w:pPr>
            <w:r>
              <w:rPr>
                <w:rFonts w:hint="eastAsia"/>
                <w:noProof/>
                <w:lang w:eastAsia="ko-KR"/>
              </w:rPr>
              <w:t>New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96985C2" w14:textId="71E7D067" w:rsidR="00F156BF" w:rsidRPr="0097685F" w:rsidRDefault="0097685F" w:rsidP="0097685F">
      <w:pPr>
        <w:jc w:val="center"/>
        <w:rPr>
          <w:color w:val="FF0000"/>
          <w:sz w:val="22"/>
        </w:rPr>
      </w:pPr>
      <w:r w:rsidRPr="0097685F">
        <w:rPr>
          <w:rFonts w:hint="eastAsia"/>
          <w:color w:val="FF0000"/>
          <w:sz w:val="22"/>
        </w:rPr>
        <w:lastRenderedPageBreak/>
        <w:t>&lt;</w:t>
      </w:r>
      <w:r w:rsidRPr="0097685F">
        <w:rPr>
          <w:color w:val="FF0000"/>
          <w:sz w:val="22"/>
        </w:rPr>
        <w:t xml:space="preserve"> unchanged parts omitted &gt;</w:t>
      </w:r>
    </w:p>
    <w:p w14:paraId="7C2492FA" w14:textId="77777777" w:rsidR="0097685F" w:rsidRPr="0048482F" w:rsidRDefault="0097685F" w:rsidP="0097685F">
      <w:pPr>
        <w:pStyle w:val="Heading4"/>
        <w:rPr>
          <w:color w:val="000000"/>
        </w:rPr>
      </w:pPr>
      <w:bookmarkStart w:id="1" w:name="_Toc11352160"/>
      <w:bookmarkStart w:id="2" w:name="_Toc20318050"/>
      <w:bookmarkStart w:id="3" w:name="_Toc27299948"/>
      <w:bookmarkStart w:id="4" w:name="_Toc29673222"/>
      <w:bookmarkStart w:id="5" w:name="_Toc29673363"/>
      <w:bookmarkStart w:id="6" w:name="_Toc29674356"/>
      <w:bookmarkStart w:id="7" w:name="_Toc36645586"/>
      <w:bookmarkStart w:id="8" w:name="_Toc45810635"/>
      <w:bookmarkStart w:id="9" w:name="_Toc106695685"/>
      <w:r w:rsidRPr="0048482F">
        <w:rPr>
          <w:color w:val="000000"/>
        </w:rPr>
        <w:t>6.2.1.3</w:t>
      </w:r>
      <w:r w:rsidRPr="0048482F">
        <w:rPr>
          <w:color w:val="000000"/>
        </w:rPr>
        <w:tab/>
        <w:t>UE sounding procedure between component carriers</w:t>
      </w:r>
      <w:bookmarkEnd w:id="1"/>
      <w:bookmarkEnd w:id="2"/>
      <w:bookmarkEnd w:id="3"/>
      <w:bookmarkEnd w:id="4"/>
      <w:bookmarkEnd w:id="5"/>
      <w:bookmarkEnd w:id="6"/>
      <w:bookmarkEnd w:id="7"/>
      <w:bookmarkEnd w:id="8"/>
      <w:bookmarkEnd w:id="9"/>
    </w:p>
    <w:p w14:paraId="4071C4F6" w14:textId="77777777" w:rsidR="00414085" w:rsidRPr="0097685F" w:rsidRDefault="00414085" w:rsidP="00414085">
      <w:pPr>
        <w:jc w:val="center"/>
        <w:rPr>
          <w:color w:val="FF0000"/>
          <w:sz w:val="22"/>
        </w:rPr>
      </w:pPr>
      <w:r w:rsidRPr="0097685F">
        <w:rPr>
          <w:rFonts w:hint="eastAsia"/>
          <w:color w:val="FF0000"/>
          <w:sz w:val="22"/>
        </w:rPr>
        <w:t>&lt;</w:t>
      </w:r>
      <w:r w:rsidRPr="0097685F">
        <w:rPr>
          <w:color w:val="FF0000"/>
          <w:sz w:val="22"/>
        </w:rPr>
        <w:t xml:space="preserve"> unchanged parts omitted &gt;</w:t>
      </w:r>
    </w:p>
    <w:p w14:paraId="7FE1424F" w14:textId="77777777" w:rsidR="00B3068D" w:rsidRPr="00B3068D" w:rsidRDefault="00B3068D" w:rsidP="00B3068D">
      <w:pPr>
        <w:autoSpaceDN w:val="0"/>
        <w:spacing w:afterLines="50" w:after="120"/>
        <w:rPr>
          <w:rFonts w:eastAsia="SimSun"/>
          <w:sz w:val="18"/>
          <w:lang w:val="en-US" w:eastAsia="en-GB"/>
        </w:rPr>
      </w:pPr>
      <w:r w:rsidRPr="00B3068D">
        <w:rPr>
          <w:rFonts w:eastAsia="SimSun"/>
          <w:sz w:val="18"/>
          <w:lang w:val="en-US" w:eastAsia="en-GB"/>
        </w:rPr>
        <w:t xml:space="preserve">For </w:t>
      </w:r>
      <w:r w:rsidRPr="00B3068D">
        <w:rPr>
          <w:rFonts w:eastAsia="SimSun"/>
          <w:i/>
          <w:sz w:val="18"/>
          <w:lang w:val="en-US" w:eastAsia="en-GB"/>
        </w:rPr>
        <w:t>n</w:t>
      </w:r>
      <w:r w:rsidRPr="00B3068D">
        <w:rPr>
          <w:rFonts w:eastAsia="SimSun"/>
          <w:sz w:val="18"/>
          <w:lang w:val="en-US" w:eastAsia="en-GB"/>
        </w:rPr>
        <w:t>-</w:t>
      </w:r>
      <w:proofErr w:type="spellStart"/>
      <w:r w:rsidRPr="00B3068D">
        <w:rPr>
          <w:rFonts w:eastAsia="SimSun"/>
          <w:sz w:val="18"/>
          <w:lang w:val="en-US" w:eastAsia="en-GB"/>
        </w:rPr>
        <w:t>th</w:t>
      </w:r>
      <w:proofErr w:type="spellEnd"/>
      <w:r w:rsidRPr="00B3068D">
        <w:rPr>
          <w:rFonts w:eastAsia="SimSun"/>
          <w:sz w:val="18"/>
          <w:lang w:val="en-US" w:eastAsia="en-GB"/>
        </w:rPr>
        <w:t xml:space="preserve"> (</w:t>
      </w:r>
      <w:r w:rsidRPr="00B3068D">
        <w:rPr>
          <w:rFonts w:eastAsia="SimSun"/>
          <w:i/>
          <w:sz w:val="18"/>
          <w:lang w:val="en-US" w:eastAsia="en-GB"/>
        </w:rPr>
        <w:t xml:space="preserve">n ≥ </w:t>
      </w:r>
      <w:r w:rsidRPr="00B3068D">
        <w:rPr>
          <w:rFonts w:eastAsia="SimSun"/>
          <w:sz w:val="18"/>
          <w:lang w:val="en-US" w:eastAsia="en-GB"/>
        </w:rPr>
        <w:t xml:space="preserve">1) aperiodic SRS transmission on a cell </w:t>
      </w:r>
      <w:r w:rsidRPr="00B3068D">
        <w:rPr>
          <w:rFonts w:eastAsia="SimSun"/>
          <w:i/>
          <w:sz w:val="18"/>
          <w:lang w:val="en-US" w:eastAsia="en-GB"/>
        </w:rPr>
        <w:t>c</w:t>
      </w:r>
      <w:r w:rsidRPr="00B3068D">
        <w:rPr>
          <w:rFonts w:eastAsia="SimSun"/>
          <w:sz w:val="18"/>
          <w:lang w:val="en-US" w:eastAsia="en-GB"/>
        </w:rPr>
        <w:t>, upon detection of a positive SRS request on a grant, the UE shall commence this SRS transmission on the configured symbol and slot provided</w:t>
      </w:r>
    </w:p>
    <w:p w14:paraId="7FB9DD56" w14:textId="77777777" w:rsidR="00B3068D" w:rsidRPr="00B3068D" w:rsidRDefault="00B3068D" w:rsidP="00B3068D">
      <w:pPr>
        <w:ind w:left="568" w:hanging="284"/>
        <w:rPr>
          <w:rFonts w:eastAsia="SimSun"/>
          <w:lang w:val="x-none"/>
        </w:rPr>
      </w:pPr>
      <w:r w:rsidRPr="00B3068D">
        <w:rPr>
          <w:rFonts w:eastAsia="SimSun"/>
          <w:lang w:val="x-none"/>
        </w:rPr>
        <w:t>-</w:t>
      </w:r>
      <w:r w:rsidRPr="00B3068D">
        <w:rPr>
          <w:rFonts w:eastAsia="SimSun"/>
          <w:lang w:val="x-none"/>
        </w:rPr>
        <w:tab/>
        <w:t>it is no earlier than the summation of</w:t>
      </w:r>
    </w:p>
    <w:p w14:paraId="186D2A33" w14:textId="77777777" w:rsidR="00B3068D" w:rsidRPr="00B3068D" w:rsidRDefault="00B3068D" w:rsidP="00B3068D">
      <w:pPr>
        <w:ind w:left="851" w:hanging="284"/>
        <w:rPr>
          <w:rFonts w:eastAsia="SimSun"/>
          <w:lang w:val="x-none"/>
        </w:rPr>
      </w:pPr>
      <w:r w:rsidRPr="00B3068D">
        <w:rPr>
          <w:rFonts w:eastAsia="SimSun"/>
          <w:lang w:val="x-none"/>
        </w:rPr>
        <w:t>-</w:t>
      </w:r>
      <w:r w:rsidRPr="00B3068D">
        <w:rPr>
          <w:rFonts w:eastAsia="SimSun"/>
          <w:lang w:val="x-none"/>
        </w:rPr>
        <w:tab/>
        <w:t xml:space="preserve">the maximum time duration between the two durations spanned by N OFDM symbols of the numerology of cell </w:t>
      </w:r>
      <w:r w:rsidRPr="00B3068D">
        <w:rPr>
          <w:rFonts w:eastAsia="SimSun"/>
          <w:i/>
          <w:lang w:val="x-none"/>
        </w:rPr>
        <w:t>c</w:t>
      </w:r>
      <w:r w:rsidRPr="00B3068D">
        <w:rPr>
          <w:rFonts w:eastAsia="SimSun"/>
          <w:lang w:val="x-none"/>
        </w:rPr>
        <w:t xml:space="preserve"> and the cell carrying the grant respectively, and</w:t>
      </w:r>
    </w:p>
    <w:p w14:paraId="2EF8A70B" w14:textId="77777777" w:rsidR="00B3068D" w:rsidRPr="00B3068D" w:rsidRDefault="00B3068D" w:rsidP="00B3068D">
      <w:pPr>
        <w:ind w:left="851" w:hanging="284"/>
        <w:rPr>
          <w:rFonts w:eastAsia="SimSun"/>
          <w:i/>
          <w:lang w:val="x-none"/>
        </w:rPr>
      </w:pPr>
      <w:r w:rsidRPr="00B3068D">
        <w:rPr>
          <w:rFonts w:eastAsia="SimSun"/>
          <w:lang w:val="x-none"/>
        </w:rPr>
        <w:t>-</w:t>
      </w:r>
      <w:r w:rsidRPr="00B3068D">
        <w:rPr>
          <w:rFonts w:eastAsia="SimSun"/>
          <w:lang w:val="x-none"/>
        </w:rPr>
        <w:tab/>
        <w:t xml:space="preserve">the UL or DL RF retuning time [11, TS 38.133] as defined by higher layer parameters </w:t>
      </w:r>
      <w:proofErr w:type="spellStart"/>
      <w:r w:rsidRPr="00B3068D">
        <w:rPr>
          <w:rFonts w:eastAsia="SimSun"/>
          <w:i/>
          <w:lang w:val="x-none"/>
        </w:rPr>
        <w:t>switchingTimeUL</w:t>
      </w:r>
      <w:proofErr w:type="spellEnd"/>
      <w:r w:rsidRPr="00B3068D">
        <w:rPr>
          <w:rFonts w:eastAsia="SimSun"/>
          <w:color w:val="000000"/>
          <w:lang w:val="x-none"/>
        </w:rPr>
        <w:t xml:space="preserve"> and </w:t>
      </w:r>
      <w:proofErr w:type="spellStart"/>
      <w:r w:rsidRPr="00B3068D">
        <w:rPr>
          <w:rFonts w:eastAsia="SimSun"/>
          <w:i/>
          <w:lang w:val="x-none"/>
        </w:rPr>
        <w:t>switchingTimeDL</w:t>
      </w:r>
      <w:proofErr w:type="spellEnd"/>
      <w:r w:rsidRPr="00B3068D">
        <w:rPr>
          <w:rFonts w:eastAsia="SimSun"/>
          <w:color w:val="000000"/>
          <w:lang w:val="x-none"/>
        </w:rPr>
        <w:t xml:space="preserve"> of </w:t>
      </w:r>
      <w:r w:rsidRPr="00B3068D">
        <w:rPr>
          <w:rFonts w:eastAsia="SimSun"/>
          <w:i/>
          <w:color w:val="000000"/>
          <w:lang w:val="x-none"/>
        </w:rPr>
        <w:t>SRS-</w:t>
      </w:r>
      <w:proofErr w:type="spellStart"/>
      <w:r w:rsidRPr="00B3068D">
        <w:rPr>
          <w:rFonts w:eastAsia="SimSun"/>
          <w:i/>
          <w:color w:val="000000"/>
          <w:lang w:val="x-none"/>
        </w:rPr>
        <w:t>SwitchingTimeNR</w:t>
      </w:r>
      <w:proofErr w:type="spellEnd"/>
      <w:r w:rsidRPr="00B3068D">
        <w:rPr>
          <w:rFonts w:eastAsia="SimSun"/>
          <w:i/>
          <w:lang w:val="x-none"/>
        </w:rPr>
        <w:t>,</w:t>
      </w:r>
    </w:p>
    <w:p w14:paraId="142D1389" w14:textId="2F700F92" w:rsidR="00B3068D" w:rsidRPr="00B3068D" w:rsidRDefault="00B3068D" w:rsidP="00B3068D">
      <w:pPr>
        <w:ind w:left="568" w:hanging="284"/>
        <w:rPr>
          <w:rFonts w:eastAsia="SimSun"/>
          <w:lang w:val="x-none"/>
        </w:rPr>
      </w:pPr>
      <w:r w:rsidRPr="00B3068D">
        <w:rPr>
          <w:rFonts w:eastAsia="SimSun"/>
          <w:lang w:val="x-none"/>
        </w:rPr>
        <w:t>-</w:t>
      </w:r>
      <w:r w:rsidRPr="00B3068D">
        <w:rPr>
          <w:rFonts w:eastAsia="SimSun"/>
          <w:lang w:val="x-none"/>
        </w:rPr>
        <w:tab/>
        <w:t>it does not collide with any previous SRS transmissions, or interruption due to UL or DL RF retuning time</w:t>
      </w:r>
      <w:ins w:id="10" w:author="Huawei" w:date="2022-08-24T06:53:00Z">
        <w:r w:rsidR="008C612C">
          <w:t xml:space="preserve">, except if the previous SRS transmission is in the same cell </w:t>
        </w:r>
        <w:r w:rsidR="008C612C">
          <w:rPr>
            <w:i/>
            <w:iCs/>
          </w:rPr>
          <w:t>c</w:t>
        </w:r>
        <w:r w:rsidR="008C612C">
          <w:t xml:space="preserve"> and the UE reports </w:t>
        </w:r>
        <w:r w:rsidR="008C612C">
          <w:rPr>
            <w:i/>
            <w:iCs/>
          </w:rPr>
          <w:t>SRS-</w:t>
        </w:r>
        <w:proofErr w:type="spellStart"/>
        <w:r w:rsidR="008C612C">
          <w:rPr>
            <w:i/>
            <w:iCs/>
          </w:rPr>
          <w:t>StayInTargetCC</w:t>
        </w:r>
        <w:proofErr w:type="spellEnd"/>
        <w:r w:rsidR="008C612C">
          <w:rPr>
            <w:i/>
            <w:iCs/>
          </w:rPr>
          <w:t xml:space="preserve"> </w:t>
        </w:r>
        <w:r w:rsidR="008C612C">
          <w:t>for the corresponding band combination</w:t>
        </w:r>
      </w:ins>
      <w:r w:rsidRPr="00B3068D">
        <w:rPr>
          <w:rFonts w:eastAsia="SimSun"/>
          <w:lang w:val="x-none"/>
        </w:rPr>
        <w:t>.</w:t>
      </w:r>
    </w:p>
    <w:p w14:paraId="20532DA3" w14:textId="77777777" w:rsidR="00B3068D" w:rsidRPr="00B3068D" w:rsidRDefault="00B3068D" w:rsidP="00B3068D">
      <w:pPr>
        <w:ind w:left="568" w:hanging="284"/>
        <w:rPr>
          <w:rFonts w:eastAsia="SimSun"/>
          <w:lang w:val="x-none"/>
        </w:rPr>
      </w:pPr>
      <w:r w:rsidRPr="00B3068D">
        <w:rPr>
          <w:rFonts w:eastAsia="SimSun"/>
          <w:lang w:val="x-none"/>
        </w:rPr>
        <w:t xml:space="preserve">otherwise, </w:t>
      </w:r>
      <w:r w:rsidRPr="00B3068D">
        <w:rPr>
          <w:rFonts w:eastAsia="SimSun"/>
          <w:i/>
          <w:lang w:val="x-none"/>
        </w:rPr>
        <w:t>n</w:t>
      </w:r>
      <w:r w:rsidRPr="00B3068D">
        <w:rPr>
          <w:rFonts w:eastAsia="SimSun"/>
          <w:lang w:val="x-none"/>
        </w:rPr>
        <w:t>-</w:t>
      </w:r>
      <w:proofErr w:type="spellStart"/>
      <w:r w:rsidRPr="00B3068D">
        <w:rPr>
          <w:rFonts w:eastAsia="SimSun"/>
          <w:lang w:val="x-none"/>
        </w:rPr>
        <w:t>th</w:t>
      </w:r>
      <w:proofErr w:type="spellEnd"/>
      <w:r w:rsidRPr="00B3068D">
        <w:rPr>
          <w:rFonts w:eastAsia="SimSun"/>
          <w:lang w:val="x-none"/>
        </w:rPr>
        <w:t xml:space="preserve"> SRS transmission is dropped, where N is the reported capability as the minimum time interval in unit of symbols, between the DCI triggering and aperiodic SRS transmission.</w:t>
      </w:r>
    </w:p>
    <w:p w14:paraId="5932D2B8" w14:textId="77777777" w:rsidR="00B3068D" w:rsidRPr="0097685F" w:rsidRDefault="00B3068D" w:rsidP="00B3068D">
      <w:pPr>
        <w:jc w:val="center"/>
        <w:rPr>
          <w:color w:val="FF0000"/>
          <w:sz w:val="22"/>
        </w:rPr>
      </w:pPr>
      <w:r w:rsidRPr="0097685F">
        <w:rPr>
          <w:rFonts w:hint="eastAsia"/>
          <w:color w:val="FF0000"/>
          <w:sz w:val="22"/>
        </w:rPr>
        <w:t>&lt;</w:t>
      </w:r>
      <w:r w:rsidRPr="0097685F">
        <w:rPr>
          <w:color w:val="FF0000"/>
          <w:sz w:val="22"/>
        </w:rPr>
        <w:t xml:space="preserve"> unchanged parts omitted &gt;</w:t>
      </w:r>
    </w:p>
    <w:p w14:paraId="70AA1366" w14:textId="47B7186E" w:rsidR="00190C98" w:rsidRPr="00B3068D" w:rsidRDefault="00190C98" w:rsidP="00190C98">
      <w:pPr>
        <w:rPr>
          <w:lang w:val="x-none"/>
        </w:rPr>
      </w:pPr>
    </w:p>
    <w:p w14:paraId="56310ED9" w14:textId="77777777" w:rsidR="00190C98" w:rsidRDefault="00190C98" w:rsidP="00190C98"/>
    <w:sectPr w:rsidR="00190C9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FD36C" w14:textId="77777777" w:rsidR="00185AB6" w:rsidRDefault="00185AB6">
      <w:r>
        <w:separator/>
      </w:r>
    </w:p>
  </w:endnote>
  <w:endnote w:type="continuationSeparator" w:id="0">
    <w:p w14:paraId="48528AF1" w14:textId="77777777" w:rsidR="00185AB6" w:rsidRDefault="00185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E36F0" w14:textId="77777777" w:rsidR="00185AB6" w:rsidRDefault="00185AB6">
      <w:r>
        <w:separator/>
      </w:r>
    </w:p>
  </w:footnote>
  <w:footnote w:type="continuationSeparator" w:id="0">
    <w:p w14:paraId="0E7B6407" w14:textId="77777777" w:rsidR="00185AB6" w:rsidRDefault="00185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157B6" w:rsidRDefault="00415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157B6" w:rsidRDefault="004157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157B6" w:rsidRDefault="004157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157B6" w:rsidRDefault="00415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6E5BDE"/>
    <w:multiLevelType w:val="hybridMultilevel"/>
    <w:tmpl w:val="E0FEF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4"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1F3E33"/>
    <w:multiLevelType w:val="hybridMultilevel"/>
    <w:tmpl w:val="45BA6282"/>
    <w:lvl w:ilvl="0" w:tplc="DB76D7B8">
      <w:start w:val="6"/>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80348834">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576818654">
    <w:abstractNumId w:val="2"/>
  </w:num>
  <w:num w:numId="3" w16cid:durableId="110323496">
    <w:abstractNumId w:val="37"/>
  </w:num>
  <w:num w:numId="4" w16cid:durableId="386339810">
    <w:abstractNumId w:val="24"/>
  </w:num>
  <w:num w:numId="5" w16cid:durableId="557667550">
    <w:abstractNumId w:val="12"/>
  </w:num>
  <w:num w:numId="6" w16cid:durableId="1848983225">
    <w:abstractNumId w:val="6"/>
  </w:num>
  <w:num w:numId="7" w16cid:durableId="592275265">
    <w:abstractNumId w:val="10"/>
  </w:num>
  <w:num w:numId="8" w16cid:durableId="1348947731">
    <w:abstractNumId w:val="28"/>
  </w:num>
  <w:num w:numId="9" w16cid:durableId="51973347">
    <w:abstractNumId w:val="26"/>
  </w:num>
  <w:num w:numId="10" w16cid:durableId="1628311961">
    <w:abstractNumId w:val="8"/>
  </w:num>
  <w:num w:numId="11" w16cid:durableId="1992519643">
    <w:abstractNumId w:val="43"/>
  </w:num>
  <w:num w:numId="12" w16cid:durableId="1907110328">
    <w:abstractNumId w:val="29"/>
  </w:num>
  <w:num w:numId="13" w16cid:durableId="2129355854">
    <w:abstractNumId w:val="5"/>
  </w:num>
  <w:num w:numId="14" w16cid:durableId="2055619484">
    <w:abstractNumId w:val="3"/>
  </w:num>
  <w:num w:numId="15" w16cid:durableId="1226836123">
    <w:abstractNumId w:val="32"/>
  </w:num>
  <w:num w:numId="16" w16cid:durableId="2106657418">
    <w:abstractNumId w:val="31"/>
  </w:num>
  <w:num w:numId="17" w16cid:durableId="37627993">
    <w:abstractNumId w:val="42"/>
  </w:num>
  <w:num w:numId="18" w16cid:durableId="1797219649">
    <w:abstractNumId w:val="16"/>
  </w:num>
  <w:num w:numId="19" w16cid:durableId="1357387200">
    <w:abstractNumId w:val="0"/>
  </w:num>
  <w:num w:numId="20" w16cid:durableId="201985845">
    <w:abstractNumId w:val="30"/>
  </w:num>
  <w:num w:numId="21" w16cid:durableId="160240080">
    <w:abstractNumId w:val="44"/>
  </w:num>
  <w:num w:numId="22" w16cid:durableId="1213351849">
    <w:abstractNumId w:val="18"/>
  </w:num>
  <w:num w:numId="23" w16cid:durableId="1230267237">
    <w:abstractNumId w:val="25"/>
  </w:num>
  <w:num w:numId="24" w16cid:durableId="1505625363">
    <w:abstractNumId w:val="21"/>
  </w:num>
  <w:num w:numId="25" w16cid:durableId="1303340608">
    <w:abstractNumId w:val="20"/>
  </w:num>
  <w:num w:numId="26" w16cid:durableId="1146900199">
    <w:abstractNumId w:val="15"/>
  </w:num>
  <w:num w:numId="27" w16cid:durableId="1006711838">
    <w:abstractNumId w:val="4"/>
  </w:num>
  <w:num w:numId="28" w16cid:durableId="1088114467">
    <w:abstractNumId w:val="45"/>
  </w:num>
  <w:num w:numId="29" w16cid:durableId="2020616856">
    <w:abstractNumId w:val="39"/>
  </w:num>
  <w:num w:numId="30" w16cid:durableId="1868106065">
    <w:abstractNumId w:val="11"/>
  </w:num>
  <w:num w:numId="31" w16cid:durableId="2110738605">
    <w:abstractNumId w:val="46"/>
  </w:num>
  <w:num w:numId="32" w16cid:durableId="1205096830">
    <w:abstractNumId w:val="17"/>
  </w:num>
  <w:num w:numId="33" w16cid:durableId="400565165">
    <w:abstractNumId w:val="40"/>
  </w:num>
  <w:num w:numId="34" w16cid:durableId="1128402884">
    <w:abstractNumId w:val="13"/>
  </w:num>
  <w:num w:numId="35" w16cid:durableId="1441559611">
    <w:abstractNumId w:val="35"/>
  </w:num>
  <w:num w:numId="36" w16cid:durableId="1298485563">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727292273">
    <w:abstractNumId w:val="19"/>
  </w:num>
  <w:num w:numId="38" w16cid:durableId="404643611">
    <w:abstractNumId w:val="38"/>
  </w:num>
  <w:num w:numId="39" w16cid:durableId="564536090">
    <w:abstractNumId w:val="41"/>
  </w:num>
  <w:num w:numId="40" w16cid:durableId="858199290">
    <w:abstractNumId w:val="7"/>
  </w:num>
  <w:num w:numId="41" w16cid:durableId="1503398773">
    <w:abstractNumId w:val="9"/>
  </w:num>
  <w:num w:numId="42" w16cid:durableId="1809322604">
    <w:abstractNumId w:val="14"/>
  </w:num>
  <w:num w:numId="43" w16cid:durableId="320700056">
    <w:abstractNumId w:val="33"/>
  </w:num>
  <w:num w:numId="44" w16cid:durableId="125436059">
    <w:abstractNumId w:val="27"/>
  </w:num>
  <w:num w:numId="45" w16cid:durableId="2003697845">
    <w:abstractNumId w:val="36"/>
  </w:num>
  <w:num w:numId="46" w16cid:durableId="1182551787">
    <w:abstractNumId w:val="34"/>
  </w:num>
  <w:num w:numId="47" w16cid:durableId="2101902609">
    <w:abstractNumId w:val="22"/>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1793A"/>
    <w:rsid w:val="00022E4A"/>
    <w:rsid w:val="00027BF8"/>
    <w:rsid w:val="000338FB"/>
    <w:rsid w:val="000411AC"/>
    <w:rsid w:val="000418BC"/>
    <w:rsid w:val="000533C0"/>
    <w:rsid w:val="00060B3A"/>
    <w:rsid w:val="00060C17"/>
    <w:rsid w:val="0006206C"/>
    <w:rsid w:val="0006453D"/>
    <w:rsid w:val="00077D9C"/>
    <w:rsid w:val="00081D9C"/>
    <w:rsid w:val="00085F6A"/>
    <w:rsid w:val="00087C08"/>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5AB6"/>
    <w:rsid w:val="001872A2"/>
    <w:rsid w:val="00190C98"/>
    <w:rsid w:val="00192C46"/>
    <w:rsid w:val="001976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1791B"/>
    <w:rsid w:val="00222F86"/>
    <w:rsid w:val="00224AC5"/>
    <w:rsid w:val="00224E90"/>
    <w:rsid w:val="0023196F"/>
    <w:rsid w:val="00232952"/>
    <w:rsid w:val="002366E1"/>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C4F90"/>
    <w:rsid w:val="002D5FEA"/>
    <w:rsid w:val="002E472E"/>
    <w:rsid w:val="002F0848"/>
    <w:rsid w:val="00305409"/>
    <w:rsid w:val="00307EF9"/>
    <w:rsid w:val="0031444F"/>
    <w:rsid w:val="00317DBD"/>
    <w:rsid w:val="00327FC4"/>
    <w:rsid w:val="00350063"/>
    <w:rsid w:val="00350FA6"/>
    <w:rsid w:val="00352591"/>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085"/>
    <w:rsid w:val="004141B2"/>
    <w:rsid w:val="004157B6"/>
    <w:rsid w:val="00416E00"/>
    <w:rsid w:val="004242F1"/>
    <w:rsid w:val="00430D16"/>
    <w:rsid w:val="00440A06"/>
    <w:rsid w:val="004616B2"/>
    <w:rsid w:val="00475333"/>
    <w:rsid w:val="004838A8"/>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64DF9"/>
    <w:rsid w:val="00586560"/>
    <w:rsid w:val="005866A9"/>
    <w:rsid w:val="00586714"/>
    <w:rsid w:val="00592D74"/>
    <w:rsid w:val="00597EF9"/>
    <w:rsid w:val="005A6A02"/>
    <w:rsid w:val="005C5F60"/>
    <w:rsid w:val="005E1739"/>
    <w:rsid w:val="005E17B5"/>
    <w:rsid w:val="005E2C44"/>
    <w:rsid w:val="005E731D"/>
    <w:rsid w:val="005E7C34"/>
    <w:rsid w:val="006027E3"/>
    <w:rsid w:val="00604ACE"/>
    <w:rsid w:val="006064C5"/>
    <w:rsid w:val="00606529"/>
    <w:rsid w:val="00621188"/>
    <w:rsid w:val="006257ED"/>
    <w:rsid w:val="00642723"/>
    <w:rsid w:val="0064410F"/>
    <w:rsid w:val="0064499B"/>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3400D"/>
    <w:rsid w:val="00783EF8"/>
    <w:rsid w:val="00792342"/>
    <w:rsid w:val="00793ACB"/>
    <w:rsid w:val="007977A8"/>
    <w:rsid w:val="007B25D5"/>
    <w:rsid w:val="007B512A"/>
    <w:rsid w:val="007C0817"/>
    <w:rsid w:val="007C2097"/>
    <w:rsid w:val="007C20DD"/>
    <w:rsid w:val="007D2B61"/>
    <w:rsid w:val="007D6A07"/>
    <w:rsid w:val="007E5EAD"/>
    <w:rsid w:val="007E68E2"/>
    <w:rsid w:val="007F24FC"/>
    <w:rsid w:val="007F7259"/>
    <w:rsid w:val="008040A8"/>
    <w:rsid w:val="0080785D"/>
    <w:rsid w:val="008106A7"/>
    <w:rsid w:val="008161C0"/>
    <w:rsid w:val="0082371A"/>
    <w:rsid w:val="00825FB7"/>
    <w:rsid w:val="008273E9"/>
    <w:rsid w:val="008279FA"/>
    <w:rsid w:val="00842B9B"/>
    <w:rsid w:val="008626E7"/>
    <w:rsid w:val="00870CA0"/>
    <w:rsid w:val="00870EE7"/>
    <w:rsid w:val="00885746"/>
    <w:rsid w:val="008863B9"/>
    <w:rsid w:val="008A0CFF"/>
    <w:rsid w:val="008A45A6"/>
    <w:rsid w:val="008A4936"/>
    <w:rsid w:val="008A79B5"/>
    <w:rsid w:val="008C4BF5"/>
    <w:rsid w:val="008C612C"/>
    <w:rsid w:val="008D202B"/>
    <w:rsid w:val="008D281B"/>
    <w:rsid w:val="008E309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685F"/>
    <w:rsid w:val="009777D9"/>
    <w:rsid w:val="00980689"/>
    <w:rsid w:val="00983C5A"/>
    <w:rsid w:val="00991B88"/>
    <w:rsid w:val="009A05D4"/>
    <w:rsid w:val="009A5753"/>
    <w:rsid w:val="009A579D"/>
    <w:rsid w:val="009C0DC7"/>
    <w:rsid w:val="009C2649"/>
    <w:rsid w:val="009D4409"/>
    <w:rsid w:val="009D46EA"/>
    <w:rsid w:val="009D6CF5"/>
    <w:rsid w:val="009E3297"/>
    <w:rsid w:val="009E55A6"/>
    <w:rsid w:val="009F734F"/>
    <w:rsid w:val="00A012C8"/>
    <w:rsid w:val="00A16B73"/>
    <w:rsid w:val="00A23A5B"/>
    <w:rsid w:val="00A246B6"/>
    <w:rsid w:val="00A314BB"/>
    <w:rsid w:val="00A47E70"/>
    <w:rsid w:val="00A501DF"/>
    <w:rsid w:val="00A50CF0"/>
    <w:rsid w:val="00A5149A"/>
    <w:rsid w:val="00A54646"/>
    <w:rsid w:val="00A57DE8"/>
    <w:rsid w:val="00A60040"/>
    <w:rsid w:val="00A74DEC"/>
    <w:rsid w:val="00A7671C"/>
    <w:rsid w:val="00A802A2"/>
    <w:rsid w:val="00A86539"/>
    <w:rsid w:val="00A900DF"/>
    <w:rsid w:val="00A90FF7"/>
    <w:rsid w:val="00AA2CBC"/>
    <w:rsid w:val="00AA34A5"/>
    <w:rsid w:val="00AA56D0"/>
    <w:rsid w:val="00AB1A08"/>
    <w:rsid w:val="00AB3074"/>
    <w:rsid w:val="00AB43D6"/>
    <w:rsid w:val="00AC4E86"/>
    <w:rsid w:val="00AC5820"/>
    <w:rsid w:val="00AD1CD8"/>
    <w:rsid w:val="00AD491D"/>
    <w:rsid w:val="00AE06C2"/>
    <w:rsid w:val="00AE1587"/>
    <w:rsid w:val="00AE30C7"/>
    <w:rsid w:val="00AE5B20"/>
    <w:rsid w:val="00B23416"/>
    <w:rsid w:val="00B258BB"/>
    <w:rsid w:val="00B3068D"/>
    <w:rsid w:val="00B31377"/>
    <w:rsid w:val="00B32EB0"/>
    <w:rsid w:val="00B42E9E"/>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55373"/>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40C56"/>
    <w:rsid w:val="00F52231"/>
    <w:rsid w:val="00F52BFB"/>
    <w:rsid w:val="00F5464A"/>
    <w:rsid w:val="00F5468B"/>
    <w:rsid w:val="00F6633E"/>
    <w:rsid w:val="00F75EC0"/>
    <w:rsid w:val="00FA2007"/>
    <w:rsid w:val="00FB6386"/>
    <w:rsid w:val="00FB6E66"/>
    <w:rsid w:val="00FD54D7"/>
    <w:rsid w:val="00FF060C"/>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68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A3F5E"/>
    <w:rPr>
      <w:lang w:eastAsia="en-US"/>
    </w:rPr>
  </w:style>
  <w:style w:type="character" w:customStyle="1" w:styleId="B2Char">
    <w:name w:val="B2 Char"/>
    <w:link w:val="B2"/>
    <w:qFormat/>
    <w:rsid w:val="006A3F5E"/>
    <w:rPr>
      <w:rFonts w:ascii="Times New Roman" w:hAnsi="Times New Roman"/>
      <w:lang w:val="en-GB" w:eastAsia="en-US"/>
    </w:rPr>
  </w:style>
  <w:style w:type="paragraph" w:styleId="ListParagraph">
    <w:name w:val="List Paragraph"/>
    <w:aliases w:val="- Bullets,リスト段落,?? ??,?????,????,Lista1,列出段落,列出段落1,中等深浅网格 1 - 着色 21,¥¡¡¡¡ì¬º¥¹¥È¶ÎÂä,ÁÐ³ö¶ÎÂä,列表段落1,—ño’i—Ž,¥ê¥¹¥È¶ÎÂä,1st level - Bullet List Paragraph,Lettre d'introduction,Paragrafo elenco,Normal bullet 2,Bullet list,목록단락,列,列表段落11,B"/>
    <w:basedOn w:val="Normal"/>
    <w:link w:val="ListParagraphChar"/>
    <w:uiPriority w:val="34"/>
    <w:qFormat/>
    <w:rsid w:val="006A3F5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リスト段落 Char,?? ?? Char,????? Char,???? Char,Lista1 Char,列出段落 Char,列出段落1 Char,中等深浅网格 1 - 着色 21 Char,¥¡¡¡¡ì¬º¥¹¥È¶ÎÂä Char,ÁÐ³ö¶ÎÂä Char,列表段落1 Char,—ño’i—Ž Char,¥ê¥¹¥È¶ÎÂä Char,1st level - Bullet List Paragraph Char"/>
    <w:link w:val="ListParagraph"/>
    <w:uiPriority w:val="34"/>
    <w:qFormat/>
    <w:rsid w:val="006A3F5E"/>
    <w:rPr>
      <w:rFonts w:ascii="Calibri" w:eastAsia="Calibri" w:hAnsi="Calibri"/>
      <w:sz w:val="22"/>
      <w:szCs w:val="22"/>
      <w:lang w:val="en-US" w:eastAsia="en-US"/>
    </w:rPr>
  </w:style>
  <w:style w:type="character" w:customStyle="1" w:styleId="1">
    <w:name w:val="未处理的提及1"/>
    <w:basedOn w:val="DefaultParagraphFont"/>
    <w:uiPriority w:val="99"/>
    <w:unhideWhenUsed/>
    <w:rsid w:val="006A3F5E"/>
    <w:rPr>
      <w:color w:val="605E5C"/>
      <w:shd w:val="clear" w:color="auto" w:fill="E1DFDD"/>
    </w:rPr>
  </w:style>
  <w:style w:type="character" w:customStyle="1" w:styleId="10">
    <w:name w:val="@他1"/>
    <w:basedOn w:val="DefaultParagraphFont"/>
    <w:uiPriority w:val="99"/>
    <w:unhideWhenUsed/>
    <w:rsid w:val="006A3F5E"/>
    <w:rPr>
      <w:color w:val="2B579A"/>
      <w:shd w:val="clear" w:color="auto" w:fill="E1DFDD"/>
    </w:rPr>
  </w:style>
  <w:style w:type="character" w:customStyle="1" w:styleId="B3Char">
    <w:name w:val="B3 Char"/>
    <w:link w:val="B3"/>
    <w:rsid w:val="006A3F5E"/>
    <w:rPr>
      <w:rFonts w:ascii="Times New Roman" w:hAnsi="Times New Roman"/>
      <w:lang w:val="en-GB" w:eastAsia="en-US"/>
    </w:rPr>
  </w:style>
  <w:style w:type="character" w:styleId="Emphasis">
    <w:name w:val="Emphasis"/>
    <w:uiPriority w:val="20"/>
    <w:qFormat/>
    <w:rsid w:val="006A3F5E"/>
    <w:rPr>
      <w:i/>
      <w:iCs/>
    </w:rPr>
  </w:style>
  <w:style w:type="paragraph" w:customStyle="1" w:styleId="xxxmsonormal">
    <w:name w:val="x_xxmsonormal"/>
    <w:basedOn w:val="Normal"/>
    <w:uiPriority w:val="99"/>
    <w:rsid w:val="006A3F5E"/>
    <w:pPr>
      <w:spacing w:after="0"/>
    </w:pPr>
    <w:rPr>
      <w:rFonts w:eastAsia="Malgun Gothic"/>
      <w:sz w:val="24"/>
      <w:szCs w:val="24"/>
      <w:lang w:val="en-US" w:eastAsia="ko-KR"/>
    </w:rPr>
  </w:style>
  <w:style w:type="character" w:customStyle="1" w:styleId="xxxapple-converted-space">
    <w:name w:val="x_xxapple-converted-space"/>
    <w:rsid w:val="006A3F5E"/>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A3F5E"/>
    <w:rPr>
      <w:rFonts w:ascii="Arial" w:hAnsi="Arial"/>
      <w:sz w:val="28"/>
      <w:lang w:val="en-GB" w:eastAsia="en-US"/>
    </w:rPr>
  </w:style>
  <w:style w:type="paragraph" w:customStyle="1" w:styleId="TAJ">
    <w:name w:val="TAJ"/>
    <w:basedOn w:val="TH"/>
    <w:rsid w:val="006A3F5E"/>
    <w:rPr>
      <w:rFonts w:eastAsia="SimSun"/>
      <w:lang w:val="x-none"/>
    </w:rPr>
  </w:style>
  <w:style w:type="paragraph" w:customStyle="1" w:styleId="Guidance">
    <w:name w:val="Guidance"/>
    <w:basedOn w:val="Normal"/>
    <w:rsid w:val="006A3F5E"/>
    <w:rPr>
      <w:rFonts w:eastAsia="SimSun"/>
      <w:i/>
      <w:color w:val="0000FF"/>
    </w:rPr>
  </w:style>
  <w:style w:type="character" w:customStyle="1" w:styleId="B2Car">
    <w:name w:val="B2 Car"/>
    <w:rsid w:val="006A3F5E"/>
    <w:rPr>
      <w:lang w:val="en-GB" w:eastAsia="en-US"/>
    </w:rPr>
  </w:style>
  <w:style w:type="character" w:customStyle="1" w:styleId="CommentSubjectChar">
    <w:name w:val="Comment Subject Char"/>
    <w:link w:val="CommentSubject"/>
    <w:uiPriority w:val="99"/>
    <w:rsid w:val="006A3F5E"/>
    <w:rPr>
      <w:rFonts w:ascii="Times New Roman" w:hAnsi="Times New Roman"/>
      <w:b/>
      <w:bCs/>
      <w:lang w:val="en-GB" w:eastAsia="en-US"/>
    </w:rPr>
  </w:style>
  <w:style w:type="character" w:customStyle="1" w:styleId="BalloonTextChar">
    <w:name w:val="Balloon Text Char"/>
    <w:link w:val="BalloonText"/>
    <w:uiPriority w:val="99"/>
    <w:rsid w:val="006A3F5E"/>
    <w:rPr>
      <w:rFonts w:ascii="Tahoma" w:hAnsi="Tahoma" w:cs="Tahoma"/>
      <w:sz w:val="16"/>
      <w:szCs w:val="16"/>
      <w:lang w:val="en-GB" w:eastAsia="en-US"/>
    </w:rPr>
  </w:style>
  <w:style w:type="table" w:styleId="TableGrid">
    <w:name w:val="Table Grid"/>
    <w:basedOn w:val="TableNormal"/>
    <w:uiPriority w:val="39"/>
    <w:qFormat/>
    <w:rsid w:val="006A3F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6A3F5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A3F5E"/>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A3F5E"/>
    <w:rPr>
      <w:rFonts w:ascii="Arial" w:hAnsi="Arial"/>
      <w:sz w:val="36"/>
      <w:lang w:val="en-GB" w:eastAsia="en-US"/>
    </w:rPr>
  </w:style>
  <w:style w:type="character" w:customStyle="1" w:styleId="Heading6Char">
    <w:name w:val="Heading 6 Char"/>
    <w:link w:val="Heading6"/>
    <w:uiPriority w:val="9"/>
    <w:rsid w:val="006A3F5E"/>
    <w:rPr>
      <w:rFonts w:ascii="Arial" w:hAnsi="Arial"/>
      <w:lang w:val="en-GB" w:eastAsia="en-US"/>
    </w:rPr>
  </w:style>
  <w:style w:type="character" w:customStyle="1" w:styleId="Heading7Char">
    <w:name w:val="Heading 7 Char"/>
    <w:link w:val="Heading7"/>
    <w:uiPriority w:val="9"/>
    <w:rsid w:val="006A3F5E"/>
    <w:rPr>
      <w:rFonts w:ascii="Arial" w:hAnsi="Arial"/>
      <w:lang w:val="en-GB" w:eastAsia="en-US"/>
    </w:rPr>
  </w:style>
  <w:style w:type="character" w:customStyle="1" w:styleId="Heading8Char">
    <w:name w:val="Heading 8 Char"/>
    <w:aliases w:val="Table Heading Char"/>
    <w:link w:val="Heading8"/>
    <w:uiPriority w:val="9"/>
    <w:rsid w:val="006A3F5E"/>
    <w:rPr>
      <w:rFonts w:ascii="Arial" w:hAnsi="Arial"/>
      <w:sz w:val="36"/>
      <w:lang w:val="en-GB" w:eastAsia="en-US"/>
    </w:rPr>
  </w:style>
  <w:style w:type="character" w:customStyle="1" w:styleId="Heading9Char">
    <w:name w:val="Heading 9 Char"/>
    <w:aliases w:val="Figure Heading Char,FH Char"/>
    <w:link w:val="Heading9"/>
    <w:uiPriority w:val="9"/>
    <w:rsid w:val="006A3F5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A3F5E"/>
    <w:rPr>
      <w:rFonts w:ascii="Arial" w:hAnsi="Arial"/>
      <w:b/>
      <w:noProof/>
      <w:sz w:val="18"/>
      <w:lang w:val="en-GB" w:eastAsia="en-US"/>
    </w:rPr>
  </w:style>
  <w:style w:type="character" w:customStyle="1" w:styleId="FooterChar">
    <w:name w:val="Footer Char"/>
    <w:link w:val="Footer"/>
    <w:uiPriority w:val="99"/>
    <w:rsid w:val="006A3F5E"/>
    <w:rPr>
      <w:rFonts w:ascii="Arial" w:hAnsi="Arial"/>
      <w:b/>
      <w:i/>
      <w:noProof/>
      <w:sz w:val="18"/>
      <w:lang w:val="en-GB" w:eastAsia="en-US"/>
    </w:rPr>
  </w:style>
  <w:style w:type="character" w:customStyle="1" w:styleId="PLChar">
    <w:name w:val="PL Char"/>
    <w:link w:val="PL"/>
    <w:qFormat/>
    <w:locked/>
    <w:rsid w:val="006A3F5E"/>
    <w:rPr>
      <w:rFonts w:ascii="Courier New" w:hAnsi="Courier New"/>
      <w:noProof/>
      <w:sz w:val="16"/>
      <w:lang w:val="en-GB" w:eastAsia="en-US"/>
    </w:rPr>
  </w:style>
  <w:style w:type="character" w:customStyle="1" w:styleId="TALChar">
    <w:name w:val="TAL Char"/>
    <w:qFormat/>
    <w:locked/>
    <w:rsid w:val="006A3F5E"/>
    <w:rPr>
      <w:rFonts w:ascii="Arial" w:hAnsi="Arial"/>
      <w:sz w:val="18"/>
      <w:lang w:eastAsia="en-US"/>
    </w:rPr>
  </w:style>
  <w:style w:type="character" w:customStyle="1" w:styleId="B1Char1">
    <w:name w:val="B1 Char1"/>
    <w:qFormat/>
    <w:rsid w:val="006A3F5E"/>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A3F5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A3F5E"/>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A3F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3F5E"/>
    <w:rPr>
      <w:lang w:eastAsia="en-US"/>
    </w:rPr>
  </w:style>
  <w:style w:type="character" w:customStyle="1" w:styleId="ListChar">
    <w:name w:val="List Char"/>
    <w:link w:val="List"/>
    <w:rsid w:val="006A3F5E"/>
    <w:rPr>
      <w:rFonts w:ascii="Times New Roman" w:hAnsi="Times New Roman"/>
      <w:lang w:val="en-GB" w:eastAsia="en-US"/>
    </w:rPr>
  </w:style>
  <w:style w:type="character" w:customStyle="1" w:styleId="List2Char">
    <w:name w:val="List 2 Char"/>
    <w:link w:val="List2"/>
    <w:rsid w:val="006A3F5E"/>
    <w:rPr>
      <w:rFonts w:ascii="Times New Roman" w:hAnsi="Times New Roman"/>
      <w:lang w:val="en-GB" w:eastAsia="en-US"/>
    </w:rPr>
  </w:style>
  <w:style w:type="character" w:customStyle="1" w:styleId="List3Char">
    <w:name w:val="List 3 Char"/>
    <w:link w:val="List3"/>
    <w:rsid w:val="006A3F5E"/>
    <w:rPr>
      <w:rFonts w:ascii="Times New Roman" w:hAnsi="Times New Roman"/>
      <w:lang w:val="en-GB" w:eastAsia="en-US"/>
    </w:rPr>
  </w:style>
  <w:style w:type="paragraph" w:customStyle="1" w:styleId="enumlev2">
    <w:name w:val="enumlev2"/>
    <w:basedOn w:val="Normal"/>
    <w:rsid w:val="006A3F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A3F5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6A3F5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6A3F5E"/>
    <w:rPr>
      <w:rFonts w:ascii="Tahoma" w:hAnsi="Tahoma" w:cs="Tahoma"/>
      <w:shd w:val="clear" w:color="auto" w:fill="000080"/>
      <w:lang w:val="en-GB" w:eastAsia="en-US"/>
    </w:rPr>
  </w:style>
  <w:style w:type="character" w:customStyle="1" w:styleId="PlainTextChar">
    <w:name w:val="Plain Text Char"/>
    <w:link w:val="PlainText"/>
    <w:uiPriority w:val="99"/>
    <w:rsid w:val="006A3F5E"/>
    <w:rPr>
      <w:rFonts w:ascii="Courier New" w:hAnsi="Courier New"/>
      <w:lang w:val="nb-NO"/>
    </w:rPr>
  </w:style>
  <w:style w:type="paragraph" w:styleId="PlainText">
    <w:name w:val="Plain Text"/>
    <w:basedOn w:val="Normal"/>
    <w:link w:val="PlainTextChar"/>
    <w:uiPriority w:val="99"/>
    <w:rsid w:val="006A3F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6A3F5E"/>
    <w:rPr>
      <w:rFonts w:ascii="Consolas" w:hAnsi="Consolas"/>
      <w:sz w:val="21"/>
      <w:szCs w:val="21"/>
      <w:lang w:val="en-GB" w:eastAsia="en-US"/>
    </w:rPr>
  </w:style>
  <w:style w:type="character" w:customStyle="1" w:styleId="BodyText2Char">
    <w:name w:val="Body Text 2 Char"/>
    <w:link w:val="BodyText2"/>
    <w:rsid w:val="006A3F5E"/>
    <w:rPr>
      <w:kern w:val="2"/>
      <w:sz w:val="21"/>
      <w:lang w:val="en-US" w:eastAsia="ja-JP"/>
    </w:rPr>
  </w:style>
  <w:style w:type="paragraph" w:styleId="BodyText2">
    <w:name w:val="Body Text 2"/>
    <w:basedOn w:val="Normal"/>
    <w:link w:val="BodyText2Char"/>
    <w:rsid w:val="006A3F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6A3F5E"/>
    <w:rPr>
      <w:rFonts w:ascii="Times New Roman" w:hAnsi="Times New Roman"/>
      <w:lang w:val="en-GB" w:eastAsia="en-US"/>
    </w:rPr>
  </w:style>
  <w:style w:type="character" w:customStyle="1" w:styleId="BodyTextIndent2Char">
    <w:name w:val="Body Text Indent 2 Char"/>
    <w:link w:val="BodyTextIndent2"/>
    <w:rsid w:val="006A3F5E"/>
    <w:rPr>
      <w:kern w:val="2"/>
      <w:lang w:val="en-US" w:eastAsia="ja-JP"/>
    </w:rPr>
  </w:style>
  <w:style w:type="paragraph" w:styleId="BodyTextIndent2">
    <w:name w:val="Body Text Indent 2"/>
    <w:basedOn w:val="Normal"/>
    <w:link w:val="BodyTextIndent2Char"/>
    <w:rsid w:val="006A3F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6A3F5E"/>
    <w:rPr>
      <w:rFonts w:ascii="Times New Roman" w:hAnsi="Times New Roman"/>
      <w:lang w:val="en-GB" w:eastAsia="en-US"/>
    </w:rPr>
  </w:style>
  <w:style w:type="character" w:customStyle="1" w:styleId="BodyTextIndent3Char">
    <w:name w:val="Body Text Indent 3 Char"/>
    <w:link w:val="BodyTextIndent3"/>
    <w:rsid w:val="006A3F5E"/>
    <w:rPr>
      <w:lang w:val="en-US" w:eastAsia="ja-JP"/>
    </w:rPr>
  </w:style>
  <w:style w:type="paragraph" w:styleId="BodyTextIndent3">
    <w:name w:val="Body Text Indent 3"/>
    <w:basedOn w:val="Normal"/>
    <w:link w:val="BodyTextIndent3Char"/>
    <w:rsid w:val="006A3F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6A3F5E"/>
    <w:rPr>
      <w:rFonts w:ascii="Times New Roman" w:hAnsi="Times New Roman"/>
      <w:sz w:val="16"/>
      <w:szCs w:val="16"/>
      <w:lang w:val="en-GB" w:eastAsia="en-US"/>
    </w:rPr>
  </w:style>
  <w:style w:type="paragraph" w:customStyle="1" w:styleId="numberedlist0">
    <w:name w:val="numbered list"/>
    <w:basedOn w:val="ListBullet"/>
    <w:rsid w:val="006A3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6A3F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6A3F5E"/>
  </w:style>
  <w:style w:type="paragraph" w:styleId="Date">
    <w:name w:val="Date"/>
    <w:basedOn w:val="Normal"/>
    <w:next w:val="Normal"/>
    <w:link w:val="DateChar"/>
    <w:uiPriority w:val="99"/>
    <w:rsid w:val="006A3F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6A3F5E"/>
    <w:rPr>
      <w:rFonts w:ascii="Times New Roman" w:hAnsi="Times New Roman"/>
      <w:lang w:val="en-GB" w:eastAsia="en-US"/>
    </w:rPr>
  </w:style>
  <w:style w:type="paragraph" w:customStyle="1" w:styleId="tah0">
    <w:name w:val="tah"/>
    <w:basedOn w:val="Normal"/>
    <w:rsid w:val="006A3F5E"/>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rsid w:val="006A3F5E"/>
    <w:pPr>
      <w:tabs>
        <w:tab w:val="num" w:pos="2560"/>
      </w:tabs>
      <w:ind w:left="2560" w:hanging="357"/>
    </w:pPr>
    <w:rPr>
      <w:rFonts w:eastAsia="SimSun"/>
      <w:lang w:val="en-AU" w:eastAsia="ko-KR"/>
    </w:rPr>
  </w:style>
  <w:style w:type="paragraph" w:customStyle="1" w:styleId="TableCell">
    <w:name w:val="Table Cell"/>
    <w:basedOn w:val="TAC"/>
    <w:link w:val="TableCellChar"/>
    <w:qFormat/>
    <w:rsid w:val="006A3F5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6A3F5E"/>
    <w:rPr>
      <w:rFonts w:ascii="Arial" w:eastAsia="SimSun" w:hAnsi="Arial"/>
      <w:sz w:val="18"/>
      <w:lang w:val="x-none" w:eastAsia="zh-CN"/>
    </w:rPr>
  </w:style>
  <w:style w:type="paragraph" w:customStyle="1" w:styleId="MTDisplayEquation">
    <w:name w:val="MTDisplayEquation"/>
    <w:basedOn w:val="Normal"/>
    <w:next w:val="Normal"/>
    <w:link w:val="MTDisplayEquationChar"/>
    <w:rsid w:val="006A3F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3F5E"/>
    <w:rPr>
      <w:rFonts w:ascii="Times New Roman" w:eastAsia="Calibri" w:hAnsi="Times New Roman"/>
      <w:szCs w:val="22"/>
      <w:lang w:val="x-none" w:eastAsia="x-none"/>
    </w:rPr>
  </w:style>
  <w:style w:type="paragraph" w:styleId="IndexHeading">
    <w:name w:val="index heading"/>
    <w:basedOn w:val="Normal"/>
    <w:next w:val="Normal"/>
    <w:uiPriority w:val="99"/>
    <w:rsid w:val="006A3F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A3F5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A3F5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A3F5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A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A3F5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6A3F5E"/>
    <w:rPr>
      <w:rFonts w:ascii="Arial" w:eastAsia="MS Mincho" w:hAnsi="Arial"/>
      <w:lang w:val="en-GB" w:eastAsia="en-US"/>
    </w:rPr>
  </w:style>
  <w:style w:type="paragraph" w:customStyle="1" w:styleId="tabletext">
    <w:name w:val="table text"/>
    <w:basedOn w:val="Normal"/>
    <w:next w:val="table"/>
    <w:rsid w:val="006A3F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A3F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A3F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A3F5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6A3F5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A3F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A3F5E"/>
    <w:pPr>
      <w:widowControl/>
      <w:numPr>
        <w:numId w:val="1"/>
      </w:numPr>
      <w:spacing w:after="120"/>
      <w:ind w:left="720"/>
    </w:pPr>
    <w:rPr>
      <w:rFonts w:eastAsia="MS Mincho"/>
      <w:lang w:val="en-US"/>
    </w:rPr>
  </w:style>
  <w:style w:type="paragraph" w:customStyle="1" w:styleId="textintend2">
    <w:name w:val="text intend 2"/>
    <w:basedOn w:val="text"/>
    <w:rsid w:val="006A3F5E"/>
    <w:pPr>
      <w:widowControl/>
      <w:spacing w:after="120"/>
      <w:ind w:left="567" w:hanging="283"/>
    </w:pPr>
    <w:rPr>
      <w:rFonts w:eastAsia="MS Mincho"/>
      <w:lang w:val="en-US"/>
    </w:rPr>
  </w:style>
  <w:style w:type="paragraph" w:customStyle="1" w:styleId="textintend3">
    <w:name w:val="text intend 3"/>
    <w:basedOn w:val="text"/>
    <w:rsid w:val="006A3F5E"/>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Normal"/>
    <w:rsid w:val="006A3F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A3F5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6A3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A3F5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A3F5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6A3F5E"/>
    <w:rPr>
      <w:i/>
      <w:color w:val="0000FF"/>
      <w:lang w:val="en-GB" w:eastAsia="ja-JP" w:bidi="ar-SA"/>
    </w:rPr>
  </w:style>
  <w:style w:type="paragraph" w:customStyle="1" w:styleId="CharCharCharChar">
    <w:name w:val="Char Char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A3F5E"/>
    <w:rPr>
      <w:rFonts w:ascii="Arial" w:hAnsi="Arial"/>
      <w:sz w:val="24"/>
      <w:lang w:val="en-GB" w:eastAsia="ja-JP" w:bidi="ar-SA"/>
    </w:rPr>
  </w:style>
  <w:style w:type="character" w:customStyle="1" w:styleId="FigureCaption1">
    <w:name w:val="Figure Caption1"/>
    <w:aliases w:val="fc Char1,Figure Caption Char Char"/>
    <w:rsid w:val="006A3F5E"/>
    <w:rPr>
      <w:rFonts w:ascii="Arial" w:eastAsia="????" w:hAnsi="Arial" w:cs="Arial"/>
      <w:color w:val="0000FF"/>
      <w:kern w:val="2"/>
      <w:lang w:val="en-US" w:eastAsia="en-US" w:bidi="ar-SA"/>
    </w:rPr>
  </w:style>
  <w:style w:type="character" w:customStyle="1" w:styleId="CharChar5">
    <w:name w:val="Char Char5"/>
    <w:semiHidden/>
    <w:rsid w:val="006A3F5E"/>
    <w:rPr>
      <w:rFonts w:ascii="Times New Roman" w:hAnsi="Times New Roman"/>
      <w:lang w:eastAsia="en-US"/>
    </w:rPr>
  </w:style>
  <w:style w:type="paragraph" w:customStyle="1" w:styleId="CharChar3CharCharCharCharCharChar">
    <w:name w:val="Char Char3 Char Char Char Char Char Char"/>
    <w:semiHidden/>
    <w:rsid w:val="006A3F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6A3F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3F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A3F5E"/>
    <w:rPr>
      <w:rFonts w:ascii="Times New Roman" w:hAnsi="Times New Roman"/>
      <w:lang w:eastAsia="en-US"/>
    </w:rPr>
  </w:style>
  <w:style w:type="character" w:customStyle="1" w:styleId="B11">
    <w:name w:val="B1 (文字)"/>
    <w:uiPriority w:val="99"/>
    <w:qFormat/>
    <w:rsid w:val="006A3F5E"/>
    <w:rPr>
      <w:rFonts w:eastAsia="MS Mincho"/>
      <w:lang w:val="en-GB" w:eastAsia="en-US" w:bidi="ar-SA"/>
    </w:rPr>
  </w:style>
  <w:style w:type="character" w:customStyle="1" w:styleId="Mention1">
    <w:name w:val="Mention1"/>
    <w:uiPriority w:val="99"/>
    <w:semiHidden/>
    <w:unhideWhenUsed/>
    <w:rsid w:val="006A3F5E"/>
    <w:rPr>
      <w:color w:val="2B579A"/>
      <w:shd w:val="clear" w:color="auto" w:fill="E6E6E6"/>
    </w:rPr>
  </w:style>
  <w:style w:type="numbering" w:customStyle="1" w:styleId="StyleBulleted">
    <w:name w:val="Style Bulleted"/>
    <w:rsid w:val="006A3F5E"/>
    <w:pPr>
      <w:numPr>
        <w:numId w:val="12"/>
      </w:numPr>
    </w:pPr>
  </w:style>
  <w:style w:type="paragraph" w:customStyle="1" w:styleId="ListParagraph8">
    <w:name w:val="List Paragraph8"/>
    <w:basedOn w:val="Normal"/>
    <w:qFormat/>
    <w:rsid w:val="006A3F5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6A3F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6A3F5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6A3F5E"/>
    <w:pPr>
      <w:numPr>
        <w:numId w:val="13"/>
      </w:numPr>
      <w:spacing w:after="0"/>
    </w:pPr>
    <w:rPr>
      <w:rFonts w:ascii="Times" w:hAnsi="Times"/>
      <w:szCs w:val="24"/>
      <w:lang w:val="x-none" w:eastAsia="x-none"/>
    </w:rPr>
  </w:style>
  <w:style w:type="character" w:customStyle="1" w:styleId="RAN1bullet1Char">
    <w:name w:val="RAN1 bullet1 Char"/>
    <w:link w:val="RAN1bullet1"/>
    <w:rsid w:val="006A3F5E"/>
    <w:rPr>
      <w:rFonts w:ascii="Times" w:eastAsia="Batang" w:hAnsi="Times"/>
      <w:szCs w:val="24"/>
      <w:lang w:val="x-none" w:eastAsia="x-none"/>
    </w:rPr>
  </w:style>
  <w:style w:type="paragraph" w:customStyle="1" w:styleId="RAN1bullet2">
    <w:name w:val="RAN1 bullet2"/>
    <w:basedOn w:val="Normal"/>
    <w:link w:val="RAN1bullet2Char"/>
    <w:qFormat/>
    <w:rsid w:val="006A3F5E"/>
    <w:pPr>
      <w:numPr>
        <w:ilvl w:val="1"/>
        <w:numId w:val="14"/>
      </w:numPr>
      <w:tabs>
        <w:tab w:val="left" w:pos="1440"/>
      </w:tabs>
      <w:spacing w:after="0"/>
    </w:pPr>
    <w:rPr>
      <w:rFonts w:ascii="Times" w:hAnsi="Times"/>
      <w:lang w:val="en-US"/>
    </w:rPr>
  </w:style>
  <w:style w:type="character" w:customStyle="1" w:styleId="RAN1bullet2Char">
    <w:name w:val="RAN1 bullet2 Char"/>
    <w:link w:val="RAN1bullet2"/>
    <w:qFormat/>
    <w:rsid w:val="006A3F5E"/>
    <w:rPr>
      <w:rFonts w:ascii="Times" w:eastAsia="Batang" w:hAnsi="Times"/>
      <w:lang w:val="en-US" w:eastAsia="en-US"/>
    </w:rPr>
  </w:style>
  <w:style w:type="paragraph" w:styleId="NormalWeb">
    <w:name w:val="Normal (Web)"/>
    <w:basedOn w:val="Normal"/>
    <w:uiPriority w:val="99"/>
    <w:unhideWhenUsed/>
    <w:qFormat/>
    <w:rsid w:val="006A3F5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6A3F5E"/>
    <w:rPr>
      <w:rFonts w:ascii="Courier New" w:eastAsia="Calibri" w:hAnsi="Courier New" w:cs="Courier New" w:hint="default"/>
      <w:sz w:val="20"/>
      <w:szCs w:val="20"/>
    </w:rPr>
  </w:style>
  <w:style w:type="paragraph" w:customStyle="1" w:styleId="bullet1">
    <w:name w:val="bullet1"/>
    <w:basedOn w:val="text"/>
    <w:link w:val="bullet1Char"/>
    <w:qFormat/>
    <w:rsid w:val="006A3F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F5E"/>
    <w:rPr>
      <w:rFonts w:ascii="Times New Roman" w:eastAsia="SimSun" w:hAnsi="Times New Roman"/>
      <w:sz w:val="24"/>
      <w:lang w:val="en-AU" w:eastAsia="x-none"/>
    </w:rPr>
  </w:style>
  <w:style w:type="paragraph" w:customStyle="1" w:styleId="bullet2">
    <w:name w:val="bullet2"/>
    <w:basedOn w:val="text"/>
    <w:link w:val="bullet2Char"/>
    <w:qFormat/>
    <w:rsid w:val="006A3F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F5E"/>
    <w:rPr>
      <w:rFonts w:ascii="Calibri" w:eastAsia="SimSun" w:hAnsi="Calibri"/>
      <w:kern w:val="2"/>
      <w:sz w:val="24"/>
      <w:szCs w:val="24"/>
      <w:lang w:val="x-none" w:eastAsia="zh-CN"/>
    </w:rPr>
  </w:style>
  <w:style w:type="paragraph" w:customStyle="1" w:styleId="bullet3">
    <w:name w:val="bullet3"/>
    <w:basedOn w:val="text"/>
    <w:link w:val="bullet3Char"/>
    <w:qFormat/>
    <w:rsid w:val="006A3F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F5E"/>
    <w:rPr>
      <w:rFonts w:ascii="Times" w:eastAsia="SimSun" w:hAnsi="Times"/>
      <w:kern w:val="2"/>
      <w:sz w:val="24"/>
      <w:szCs w:val="24"/>
      <w:lang w:val="x-none" w:eastAsia="zh-CN"/>
    </w:rPr>
  </w:style>
  <w:style w:type="paragraph" w:customStyle="1" w:styleId="bullet4">
    <w:name w:val="bullet4"/>
    <w:basedOn w:val="text"/>
    <w:link w:val="bullet4Char"/>
    <w:qFormat/>
    <w:rsid w:val="006A3F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6A3F5E"/>
    <w:pPr>
      <w:spacing w:after="0"/>
      <w:ind w:left="1440" w:hanging="1440"/>
    </w:pPr>
    <w:rPr>
      <w:rFonts w:ascii="Times" w:hAnsi="Times"/>
      <w:szCs w:val="24"/>
      <w:lang w:val="x-none"/>
    </w:rPr>
  </w:style>
  <w:style w:type="character" w:customStyle="1" w:styleId="tdocChar">
    <w:name w:val="tdoc Char"/>
    <w:link w:val="tdoc"/>
    <w:rsid w:val="006A3F5E"/>
    <w:rPr>
      <w:rFonts w:ascii="Times" w:eastAsia="Batang" w:hAnsi="Times"/>
      <w:szCs w:val="24"/>
      <w:lang w:val="x-none" w:eastAsia="en-US"/>
    </w:rPr>
  </w:style>
  <w:style w:type="character" w:customStyle="1" w:styleId="bullet3Char">
    <w:name w:val="bullet3 Char"/>
    <w:link w:val="bullet3"/>
    <w:rsid w:val="006A3F5E"/>
    <w:rPr>
      <w:rFonts w:ascii="Times" w:eastAsia="Batang" w:hAnsi="Times"/>
      <w:szCs w:val="24"/>
      <w:lang w:val="x-none" w:eastAsia="en-US"/>
    </w:rPr>
  </w:style>
  <w:style w:type="character" w:customStyle="1" w:styleId="bullet4Char">
    <w:name w:val="bullet4 Char"/>
    <w:link w:val="bullet4"/>
    <w:rsid w:val="006A3F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6A3F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6A3F5E"/>
    <w:rPr>
      <w:rFonts w:ascii="Times New Roman" w:eastAsia="Malgun Gothic" w:hAnsi="Times New Roman"/>
      <w:lang w:val="x-none" w:eastAsia="en-US"/>
    </w:rPr>
  </w:style>
  <w:style w:type="character" w:styleId="BookTitle">
    <w:name w:val="Book Title"/>
    <w:uiPriority w:val="33"/>
    <w:qFormat/>
    <w:rsid w:val="006A3F5E"/>
    <w:rPr>
      <w:b/>
      <w:bCs/>
      <w:i/>
      <w:iCs/>
      <w:spacing w:val="5"/>
    </w:rPr>
  </w:style>
  <w:style w:type="paragraph" w:customStyle="1" w:styleId="11">
    <w:name w:val="목록 단락1"/>
    <w:basedOn w:val="Normal"/>
    <w:uiPriority w:val="34"/>
    <w:qFormat/>
    <w:rsid w:val="006A3F5E"/>
    <w:pPr>
      <w:spacing w:line="276" w:lineRule="auto"/>
      <w:ind w:leftChars="400" w:left="800"/>
      <w:jc w:val="both"/>
    </w:pPr>
    <w:rPr>
      <w:rFonts w:eastAsia="Malgun Gothic"/>
    </w:rPr>
  </w:style>
  <w:style w:type="paragraph" w:customStyle="1" w:styleId="ListParagraph1">
    <w:name w:val="List Paragraph1"/>
    <w:basedOn w:val="Normal"/>
    <w:qFormat/>
    <w:rsid w:val="006A3F5E"/>
    <w:pPr>
      <w:spacing w:after="0"/>
      <w:ind w:left="720"/>
      <w:contextualSpacing/>
    </w:pPr>
    <w:rPr>
      <w:rFonts w:eastAsia="SimSun"/>
      <w:sz w:val="24"/>
      <w:szCs w:val="24"/>
      <w:lang w:val="en-US" w:eastAsia="zh-CN"/>
    </w:rPr>
  </w:style>
  <w:style w:type="paragraph" w:customStyle="1" w:styleId="references0">
    <w:name w:val="references"/>
    <w:rsid w:val="006A3F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A3F5E"/>
    <w:rPr>
      <w:rFonts w:ascii="Arial" w:hAnsi="Arial"/>
      <w:b/>
      <w:lang w:val="en-GB" w:eastAsia="en-US"/>
    </w:rPr>
  </w:style>
  <w:style w:type="paragraph" w:customStyle="1" w:styleId="RAN1tdoc">
    <w:name w:val="RAN1 tdoc"/>
    <w:basedOn w:val="Normal"/>
    <w:link w:val="RAN1tdocChar"/>
    <w:qFormat/>
    <w:rsid w:val="006A3F5E"/>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6A3F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A3F5E"/>
    <w:pPr>
      <w:numPr>
        <w:ilvl w:val="2"/>
        <w:numId w:val="17"/>
      </w:numPr>
    </w:pPr>
  </w:style>
  <w:style w:type="character" w:customStyle="1" w:styleId="RAN1bullet3Char">
    <w:name w:val="RAN1 bullet3 Char"/>
    <w:link w:val="RAN1bullet3"/>
    <w:qFormat/>
    <w:rsid w:val="006A3F5E"/>
    <w:rPr>
      <w:rFonts w:ascii="Times" w:eastAsia="Batang" w:hAnsi="Times"/>
      <w:lang w:val="en-US" w:eastAsia="en-US"/>
    </w:rPr>
  </w:style>
  <w:style w:type="paragraph" w:customStyle="1" w:styleId="Proposal">
    <w:name w:val="Proposal"/>
    <w:basedOn w:val="Normal"/>
    <w:link w:val="ProposalChar"/>
    <w:uiPriority w:val="99"/>
    <w:qFormat/>
    <w:rsid w:val="006A3F5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A3F5E"/>
    <w:rPr>
      <w:rFonts w:ascii="Times New Roman" w:eastAsia="SimSun" w:hAnsi="Times New Roman"/>
      <w:b/>
      <w:bCs/>
      <w:lang w:val="en-GB" w:eastAsia="zh-CN"/>
    </w:rPr>
  </w:style>
  <w:style w:type="paragraph" w:customStyle="1" w:styleId="ZchnZchn">
    <w:name w:val="Zchn Zchn"/>
    <w:rsid w:val="006A3F5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A3F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A3F5E"/>
    <w:rPr>
      <w:rFonts w:ascii="Times New Roman" w:hAnsi="Times New Roman"/>
      <w:szCs w:val="24"/>
      <w:lang w:val="en-US" w:eastAsia="en-US"/>
    </w:rPr>
  </w:style>
  <w:style w:type="paragraph" w:styleId="TOCHeading">
    <w:name w:val="TOC Heading"/>
    <w:basedOn w:val="Heading1"/>
    <w:next w:val="Normal"/>
    <w:uiPriority w:val="39"/>
    <w:unhideWhenUsed/>
    <w:qFormat/>
    <w:rsid w:val="006A3F5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6A3F5E"/>
    <w:pPr>
      <w:spacing w:before="40" w:after="0"/>
    </w:pPr>
    <w:rPr>
      <w:rFonts w:ascii="Arial" w:eastAsia="MS Mincho" w:hAnsi="Arial"/>
      <w:i/>
      <w:sz w:val="18"/>
      <w:szCs w:val="24"/>
      <w:lang w:eastAsia="en-GB"/>
    </w:rPr>
  </w:style>
  <w:style w:type="character" w:customStyle="1" w:styleId="CommentsChar">
    <w:name w:val="Comments Char"/>
    <w:link w:val="Comments"/>
    <w:rsid w:val="006A3F5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A3F5E"/>
    <w:rPr>
      <w:rFonts w:ascii="Times New Roman" w:eastAsia="SimSun" w:hAnsi="Times New Roman"/>
      <w:b/>
      <w:lang w:val="en-GB" w:eastAsia="en-GB"/>
    </w:rPr>
  </w:style>
  <w:style w:type="paragraph" w:customStyle="1" w:styleId="onecomwebmail-msonormal">
    <w:name w:val="onecomwebmail-msonormal"/>
    <w:basedOn w:val="Normal"/>
    <w:rsid w:val="006A3F5E"/>
    <w:pPr>
      <w:spacing w:before="100" w:beforeAutospacing="1" w:after="100" w:afterAutospacing="1"/>
    </w:pPr>
    <w:rPr>
      <w:rFonts w:eastAsia="SimSun"/>
      <w:sz w:val="24"/>
      <w:szCs w:val="24"/>
      <w:lang w:val="en-US"/>
    </w:rPr>
  </w:style>
  <w:style w:type="character" w:styleId="Strong">
    <w:name w:val="Strong"/>
    <w:uiPriority w:val="22"/>
    <w:qFormat/>
    <w:rsid w:val="006A3F5E"/>
    <w:rPr>
      <w:b/>
      <w:bCs/>
    </w:rPr>
  </w:style>
  <w:style w:type="paragraph" w:customStyle="1" w:styleId="maintext">
    <w:name w:val="main text"/>
    <w:basedOn w:val="Normal"/>
    <w:link w:val="maintextChar"/>
    <w:qFormat/>
    <w:rsid w:val="006A3F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3F5E"/>
    <w:rPr>
      <w:rFonts w:ascii="Times New Roman" w:eastAsia="Malgun Gothic" w:hAnsi="Times New Roman"/>
      <w:lang w:val="en-GB" w:eastAsia="ko-KR"/>
    </w:rPr>
  </w:style>
  <w:style w:type="character" w:customStyle="1" w:styleId="NOChar">
    <w:name w:val="NO Char"/>
    <w:link w:val="NO"/>
    <w:rsid w:val="006A3F5E"/>
    <w:rPr>
      <w:rFonts w:ascii="Times New Roman" w:hAnsi="Times New Roman"/>
      <w:lang w:val="en-GB" w:eastAsia="en-US"/>
    </w:rPr>
  </w:style>
  <w:style w:type="table" w:customStyle="1" w:styleId="TableGrid1">
    <w:name w:val="Table Grid1"/>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A3F5E"/>
  </w:style>
  <w:style w:type="character" w:styleId="PlaceholderText">
    <w:name w:val="Placeholder Text"/>
    <w:basedOn w:val="DefaultParagraphFont"/>
    <w:uiPriority w:val="99"/>
    <w:rsid w:val="006A3F5E"/>
    <w:rPr>
      <w:color w:val="808080"/>
    </w:rPr>
  </w:style>
  <w:style w:type="table" w:customStyle="1" w:styleId="TableGrid2">
    <w:name w:val="Table Grid2"/>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6A3F5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6A3F5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6A3F5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6A3F5E"/>
    <w:rPr>
      <w:rFonts w:ascii="Arial" w:hAnsi="Arial"/>
      <w:vanish/>
      <w:sz w:val="16"/>
      <w:szCs w:val="16"/>
      <w:lang w:eastAsia="zh-CN"/>
    </w:rPr>
  </w:style>
  <w:style w:type="character" w:customStyle="1" w:styleId="hps">
    <w:name w:val="hps"/>
    <w:basedOn w:val="DefaultParagraphFont"/>
    <w:rsid w:val="006A3F5E"/>
  </w:style>
  <w:style w:type="paragraph" w:customStyle="1" w:styleId="z-BottomofForm1">
    <w:name w:val="z-Bottom of Form1"/>
    <w:basedOn w:val="Normal"/>
    <w:next w:val="Normal"/>
    <w:hidden/>
    <w:uiPriority w:val="99"/>
    <w:unhideWhenUsed/>
    <w:rsid w:val="006A3F5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6A3F5E"/>
    <w:rPr>
      <w:rFonts w:ascii="Arial" w:hAnsi="Arial"/>
      <w:vanish/>
      <w:sz w:val="16"/>
      <w:szCs w:val="16"/>
      <w:lang w:eastAsia="zh-CN"/>
    </w:rPr>
  </w:style>
  <w:style w:type="paragraph" w:customStyle="1" w:styleId="Date1">
    <w:name w:val="Date1"/>
    <w:basedOn w:val="Normal"/>
    <w:next w:val="Normal"/>
    <w:uiPriority w:val="99"/>
    <w:unhideWhenUsed/>
    <w:rsid w:val="006A3F5E"/>
    <w:pPr>
      <w:spacing w:after="200" w:line="276" w:lineRule="auto"/>
      <w:ind w:leftChars="2500" w:left="100"/>
    </w:pPr>
    <w:rPr>
      <w:rFonts w:eastAsia="SimSun"/>
      <w:lang w:val="en-US" w:eastAsia="zh-CN"/>
    </w:rPr>
  </w:style>
  <w:style w:type="paragraph" w:customStyle="1" w:styleId="tablecell0">
    <w:name w:val="tablecell"/>
    <w:basedOn w:val="Normal"/>
    <w:qFormat/>
    <w:rsid w:val="006A3F5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6A3F5E"/>
  </w:style>
  <w:style w:type="paragraph" w:customStyle="1" w:styleId="tableheader">
    <w:name w:val="tableheader"/>
    <w:basedOn w:val="Normal"/>
    <w:qFormat/>
    <w:rsid w:val="006A3F5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6A3F5E"/>
  </w:style>
  <w:style w:type="character" w:customStyle="1" w:styleId="keyword">
    <w:name w:val="keyword"/>
    <w:basedOn w:val="DefaultParagraphFont"/>
    <w:rsid w:val="006A3F5E"/>
  </w:style>
  <w:style w:type="paragraph" w:customStyle="1" w:styleId="Test">
    <w:name w:val="Test"/>
    <w:basedOn w:val="Normal"/>
    <w:rsid w:val="006A3F5E"/>
    <w:pPr>
      <w:spacing w:before="60" w:after="60" w:line="280" w:lineRule="atLeast"/>
      <w:ind w:left="2160"/>
      <w:jc w:val="both"/>
    </w:pPr>
    <w:rPr>
      <w:rFonts w:eastAsia="MS Mincho"/>
    </w:rPr>
  </w:style>
  <w:style w:type="paragraph" w:customStyle="1" w:styleId="Doc-text2">
    <w:name w:val="Doc-text2"/>
    <w:basedOn w:val="Normal"/>
    <w:link w:val="Doc-text2Char"/>
    <w:qFormat/>
    <w:rsid w:val="006A3F5E"/>
    <w:pPr>
      <w:spacing w:after="200" w:line="276" w:lineRule="auto"/>
    </w:pPr>
    <w:rPr>
      <w:rFonts w:eastAsia="SimSun"/>
      <w:lang w:val="en-US" w:eastAsia="zh-CN"/>
    </w:rPr>
  </w:style>
  <w:style w:type="character" w:customStyle="1" w:styleId="Doc-text2Char">
    <w:name w:val="Doc-text2 Char"/>
    <w:link w:val="Doc-text2"/>
    <w:rsid w:val="006A3F5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6A3F5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6A3F5E"/>
    <w:rPr>
      <w:rFonts w:ascii="Times New Roman" w:eastAsia="SimSun" w:hAnsi="Times New Roman"/>
      <w:lang w:val="en-US" w:eastAsia="zh-CN"/>
    </w:rPr>
  </w:style>
  <w:style w:type="paragraph" w:customStyle="1" w:styleId="ordinary-output">
    <w:name w:val="ordinary-output"/>
    <w:basedOn w:val="Normal"/>
    <w:rsid w:val="006A3F5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6A3F5E"/>
  </w:style>
  <w:style w:type="paragraph" w:customStyle="1" w:styleId="3GPPNormalText">
    <w:name w:val="3GPP Normal Text"/>
    <w:basedOn w:val="BodyText"/>
    <w:link w:val="3GPPNormalTextChar"/>
    <w:qFormat/>
    <w:rsid w:val="006A3F5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A3F5E"/>
    <w:rPr>
      <w:rFonts w:ascii="Times New Roman" w:eastAsia="MS Mincho" w:hAnsi="Times New Roman"/>
      <w:sz w:val="22"/>
      <w:szCs w:val="24"/>
      <w:lang w:val="en-US" w:eastAsia="zh-CN"/>
    </w:rPr>
  </w:style>
  <w:style w:type="paragraph" w:styleId="ListNumber3">
    <w:name w:val="List Number 3"/>
    <w:basedOn w:val="Normal"/>
    <w:rsid w:val="006A3F5E"/>
    <w:pPr>
      <w:numPr>
        <w:numId w:val="19"/>
      </w:numPr>
      <w:overflowPunct w:val="0"/>
      <w:autoSpaceDE w:val="0"/>
      <w:autoSpaceDN w:val="0"/>
      <w:adjustRightInd w:val="0"/>
      <w:textAlignment w:val="baseline"/>
    </w:pPr>
    <w:rPr>
      <w:rFonts w:eastAsia="SimSun"/>
    </w:rPr>
  </w:style>
  <w:style w:type="table" w:customStyle="1" w:styleId="12">
    <w:name w:val="网格型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3F5E"/>
    <w:rPr>
      <w:rFonts w:ascii="Times New Roman" w:eastAsia="SimSun" w:hAnsi="Times New Roman"/>
      <w:lang w:val="en-GB" w:eastAsia="en-GB"/>
    </w:rPr>
  </w:style>
  <w:style w:type="paragraph" w:customStyle="1" w:styleId="Subtitle1">
    <w:name w:val="Subtitle1"/>
    <w:basedOn w:val="Normal"/>
    <w:next w:val="Normal"/>
    <w:uiPriority w:val="11"/>
    <w:qFormat/>
    <w:rsid w:val="006A3F5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A3F5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A3F5E"/>
  </w:style>
  <w:style w:type="paragraph" w:styleId="Title">
    <w:name w:val="Title"/>
    <w:aliases w:val="Heading 31"/>
    <w:basedOn w:val="Normal"/>
    <w:link w:val="TitleChar1"/>
    <w:qFormat/>
    <w:rsid w:val="006A3F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A3F5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6A3F5E"/>
    <w:rPr>
      <w:rFonts w:ascii="Arial" w:eastAsia="MS Mincho" w:hAnsi="Arial"/>
      <w:b/>
      <w:sz w:val="24"/>
      <w:lang w:val="de-DE" w:eastAsia="ja-JP"/>
    </w:rPr>
  </w:style>
  <w:style w:type="paragraph" w:customStyle="1" w:styleId="TableText0">
    <w:name w:val="TableText"/>
    <w:basedOn w:val="BodyTextIndent"/>
    <w:rsid w:val="006A3F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A3F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A3F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A3F5E"/>
    <w:rPr>
      <w:rFonts w:eastAsia="SimSun"/>
    </w:rPr>
  </w:style>
  <w:style w:type="paragraph" w:customStyle="1" w:styleId="berschrift2Head2A2">
    <w:name w:val="Überschrift 2.Head2A.2"/>
    <w:basedOn w:val="Heading1"/>
    <w:next w:val="Normal"/>
    <w:rsid w:val="006A3F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A3F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A3F5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6A3F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A3F5E"/>
    <w:pPr>
      <w:spacing w:before="360" w:after="0" w:line="240" w:lineRule="atLeast"/>
      <w:jc w:val="center"/>
    </w:pPr>
    <w:rPr>
      <w:rFonts w:eastAsia="MS Mincho"/>
      <w:lang w:val="en-US" w:eastAsia="ja-JP"/>
    </w:rPr>
  </w:style>
  <w:style w:type="paragraph" w:styleId="ListContinue2">
    <w:name w:val="List Continue 2"/>
    <w:basedOn w:val="Normal"/>
    <w:rsid w:val="006A3F5E"/>
    <w:pPr>
      <w:ind w:leftChars="400" w:left="850"/>
    </w:pPr>
    <w:rPr>
      <w:rFonts w:eastAsia="MS Mincho"/>
      <w:lang w:eastAsia="ja-JP"/>
    </w:rPr>
  </w:style>
  <w:style w:type="paragraph" w:styleId="BodyTextIndent">
    <w:name w:val="Body Text Indent"/>
    <w:basedOn w:val="Normal"/>
    <w:link w:val="BodyTextIndentChar1"/>
    <w:uiPriority w:val="99"/>
    <w:rsid w:val="006A3F5E"/>
    <w:pPr>
      <w:spacing w:after="120"/>
      <w:ind w:left="283"/>
    </w:pPr>
    <w:rPr>
      <w:rFonts w:eastAsia="SimSun"/>
    </w:rPr>
  </w:style>
  <w:style w:type="character" w:customStyle="1" w:styleId="BodyTextIndentChar1">
    <w:name w:val="Body Text Indent Char1"/>
    <w:basedOn w:val="DefaultParagraphFont"/>
    <w:link w:val="BodyTextIndent"/>
    <w:rsid w:val="006A3F5E"/>
    <w:rPr>
      <w:rFonts w:ascii="Times New Roman" w:eastAsia="SimSun" w:hAnsi="Times New Roman"/>
      <w:lang w:val="en-GB" w:eastAsia="en-US"/>
    </w:rPr>
  </w:style>
  <w:style w:type="paragraph" w:styleId="BodyTextFirstIndent2">
    <w:name w:val="Body Text First Indent 2"/>
    <w:basedOn w:val="BodyTextIndent"/>
    <w:link w:val="BodyTextFirstIndent2Char"/>
    <w:rsid w:val="006A3F5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A3F5E"/>
    <w:rPr>
      <w:rFonts w:ascii="Times New Roman" w:eastAsia="MS Mincho" w:hAnsi="Times New Roman"/>
      <w:lang w:val="en-GB" w:eastAsia="en-US"/>
    </w:rPr>
  </w:style>
  <w:style w:type="character" w:styleId="PageNumber">
    <w:name w:val="page number"/>
    <w:basedOn w:val="DefaultParagraphFont"/>
    <w:rsid w:val="006A3F5E"/>
  </w:style>
  <w:style w:type="paragraph" w:customStyle="1" w:styleId="List1">
    <w:name w:val="List 1"/>
    <w:basedOn w:val="Normal"/>
    <w:rsid w:val="006A3F5E"/>
    <w:pPr>
      <w:spacing w:after="120"/>
      <w:ind w:left="568" w:hanging="284"/>
    </w:pPr>
    <w:rPr>
      <w:rFonts w:ascii="Arial" w:eastAsia="MS Mincho" w:hAnsi="Arial"/>
      <w:szCs w:val="22"/>
      <w:lang w:eastAsia="ja-JP"/>
    </w:rPr>
  </w:style>
  <w:style w:type="paragraph" w:customStyle="1" w:styleId="assocaitedwith">
    <w:name w:val="assocaited with"/>
    <w:basedOn w:val="Normal"/>
    <w:rsid w:val="006A3F5E"/>
    <w:pPr>
      <w:jc w:val="center"/>
    </w:pPr>
    <w:rPr>
      <w:rFonts w:eastAsia="MS Mincho"/>
      <w:lang w:eastAsia="ja-JP"/>
    </w:rPr>
  </w:style>
  <w:style w:type="paragraph" w:customStyle="1" w:styleId="Nor">
    <w:name w:val="Nor'"/>
    <w:basedOn w:val="assocaitedwith"/>
    <w:rsid w:val="006A3F5E"/>
    <w:rPr>
      <w:b/>
    </w:rPr>
  </w:style>
  <w:style w:type="table" w:styleId="TableClassic2">
    <w:name w:val="Table Classic 2"/>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A3F5E"/>
    <w:pPr>
      <w:spacing w:after="220"/>
    </w:pPr>
    <w:rPr>
      <w:rFonts w:ascii="Arial" w:eastAsia="SimSun" w:hAnsi="Arial"/>
      <w:sz w:val="22"/>
      <w:szCs w:val="24"/>
      <w:lang w:val="en-US"/>
    </w:rPr>
  </w:style>
  <w:style w:type="paragraph" w:customStyle="1" w:styleId="a1">
    <w:name w:val="样式 正文"/>
    <w:basedOn w:val="Normal"/>
    <w:link w:val="Char"/>
    <w:rsid w:val="006A3F5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A3F5E"/>
    <w:rPr>
      <w:rFonts w:ascii="Times New Roman" w:eastAsia="SimSun" w:hAnsi="Times New Roman" w:cs="SimSun"/>
      <w:kern w:val="2"/>
      <w:sz w:val="21"/>
      <w:lang w:val="en-US" w:eastAsia="zh-CN"/>
    </w:rPr>
  </w:style>
  <w:style w:type="paragraph" w:customStyle="1" w:styleId="a2">
    <w:name w:val="公式"/>
    <w:basedOn w:val="Normal"/>
    <w:rsid w:val="006A3F5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A3F5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3F5E"/>
    <w:rPr>
      <w:rFonts w:ascii="Times New Roman" w:eastAsia="MS Mincho" w:hAnsi="Times New Roman"/>
      <w:szCs w:val="24"/>
      <w:lang w:val="en-GB" w:eastAsia="en-US"/>
    </w:rPr>
  </w:style>
  <w:style w:type="paragraph" w:customStyle="1" w:styleId="Doc-title">
    <w:name w:val="Doc-title"/>
    <w:basedOn w:val="Normal"/>
    <w:link w:val="Doc-titleChar"/>
    <w:qFormat/>
    <w:rsid w:val="006A3F5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A3F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A3F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3F5E"/>
    <w:pPr>
      <w:numPr>
        <w:numId w:val="20"/>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6A3F5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6A3F5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6A3F5E"/>
    <w:pPr>
      <w:numPr>
        <w:numId w:val="23"/>
      </w:numPr>
      <w:spacing w:after="0"/>
      <w:jc w:val="both"/>
    </w:pPr>
    <w:rPr>
      <w:rFonts w:eastAsia="MS Mincho"/>
    </w:rPr>
  </w:style>
  <w:style w:type="paragraph" w:customStyle="1" w:styleId="FigureCaption">
    <w:name w:val="Figure Caption"/>
    <w:aliases w:val="fc Char,Figure Caption Char"/>
    <w:basedOn w:val="Normal"/>
    <w:rsid w:val="006A3F5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A3F5E"/>
    <w:pPr>
      <w:spacing w:before="120" w:after="120" w:line="240" w:lineRule="atLeast"/>
      <w:jc w:val="right"/>
    </w:pPr>
    <w:rPr>
      <w:rFonts w:eastAsia="SimSun"/>
      <w:sz w:val="22"/>
      <w:lang w:val="en-US"/>
    </w:rPr>
  </w:style>
  <w:style w:type="paragraph" w:customStyle="1" w:styleId="multifig">
    <w:name w:val="multifig"/>
    <w:basedOn w:val="Normal"/>
    <w:rsid w:val="006A3F5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6A3F5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6A3F5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6A3F5E"/>
    <w:pPr>
      <w:spacing w:before="120" w:after="0" w:line="240" w:lineRule="exact"/>
      <w:jc w:val="both"/>
    </w:pPr>
    <w:rPr>
      <w:rFonts w:eastAsia="MS Mincho"/>
      <w:lang w:val="en-US"/>
    </w:rPr>
  </w:style>
  <w:style w:type="character" w:customStyle="1" w:styleId="Style10ptCharChar">
    <w:name w:val="Style 10 pt Char Char"/>
    <w:rsid w:val="006A3F5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A3F5E"/>
    <w:pPr>
      <w:spacing w:before="60" w:after="60" w:line="240" w:lineRule="exact"/>
      <w:jc w:val="both"/>
    </w:pPr>
    <w:rPr>
      <w:rFonts w:eastAsia="MS Mincho"/>
      <w:b/>
      <w:lang w:val="en-US"/>
    </w:rPr>
  </w:style>
  <w:style w:type="character" w:customStyle="1" w:styleId="Style10ptBoldCharChar">
    <w:name w:val="Style 10 pt Bold Char Char"/>
    <w:rsid w:val="006A3F5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A3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rsid w:val="006A3F5E"/>
    <w:rPr>
      <w:rFonts w:ascii="Courier New" w:eastAsia="Batang" w:hAnsi="Courier New" w:cs="Courier New"/>
      <w:lang w:val="en-US" w:eastAsia="ko-KR"/>
    </w:rPr>
  </w:style>
  <w:style w:type="paragraph" w:customStyle="1" w:styleId="Bullet0">
    <w:name w:val="Bullet"/>
    <w:basedOn w:val="Normal"/>
    <w:rsid w:val="006A3F5E"/>
    <w:pPr>
      <w:numPr>
        <w:numId w:val="22"/>
      </w:numPr>
      <w:spacing w:after="0"/>
    </w:pPr>
    <w:rPr>
      <w:rFonts w:eastAsia="SimSun"/>
      <w:sz w:val="24"/>
      <w:szCs w:val="24"/>
      <w:lang w:val="en-US"/>
    </w:rPr>
  </w:style>
  <w:style w:type="paragraph" w:customStyle="1" w:styleId="FigureCentered">
    <w:name w:val="FigureCentered"/>
    <w:basedOn w:val="Normal"/>
    <w:next w:val="Normal"/>
    <w:rsid w:val="006A3F5E"/>
    <w:pPr>
      <w:keepNext/>
      <w:spacing w:before="60" w:after="60" w:line="240" w:lineRule="atLeast"/>
      <w:jc w:val="center"/>
    </w:pPr>
    <w:rPr>
      <w:rFonts w:eastAsia="SimSun"/>
      <w:sz w:val="24"/>
      <w:lang w:val="en-US"/>
    </w:rPr>
  </w:style>
  <w:style w:type="character" w:customStyle="1" w:styleId="Equation-NumberedChar">
    <w:name w:val="Equation-Numbered Char"/>
    <w:rsid w:val="006A3F5E"/>
    <w:rPr>
      <w:rFonts w:ascii="Arial" w:eastAsia="SimSun" w:hAnsi="Arial" w:cs="Arial"/>
      <w:color w:val="0000FF"/>
      <w:kern w:val="2"/>
      <w:sz w:val="22"/>
      <w:lang w:val="en-US" w:eastAsia="en-US" w:bidi="ar-SA"/>
    </w:rPr>
  </w:style>
  <w:style w:type="paragraph" w:customStyle="1" w:styleId="item">
    <w:name w:val="item"/>
    <w:basedOn w:val="Normal"/>
    <w:rsid w:val="006A3F5E"/>
    <w:pPr>
      <w:numPr>
        <w:numId w:val="24"/>
      </w:numPr>
      <w:spacing w:after="0"/>
      <w:jc w:val="both"/>
    </w:pPr>
    <w:rPr>
      <w:rFonts w:eastAsia="MS Mincho"/>
    </w:rPr>
  </w:style>
  <w:style w:type="paragraph" w:customStyle="1" w:styleId="PaperTableCell">
    <w:name w:val="PaperTableCell"/>
    <w:basedOn w:val="Normal"/>
    <w:rsid w:val="006A3F5E"/>
    <w:pPr>
      <w:spacing w:after="0"/>
      <w:jc w:val="both"/>
    </w:pPr>
    <w:rPr>
      <w:rFonts w:eastAsia="SimSun"/>
      <w:sz w:val="16"/>
      <w:szCs w:val="24"/>
      <w:lang w:val="en-US"/>
    </w:rPr>
  </w:style>
  <w:style w:type="character" w:styleId="LineNumber">
    <w:name w:val="line number"/>
    <w:rsid w:val="006A3F5E"/>
    <w:rPr>
      <w:rFonts w:ascii="Arial" w:eastAsia="SimSun" w:hAnsi="Arial" w:cs="Arial"/>
      <w:color w:val="0000FF"/>
      <w:kern w:val="2"/>
      <w:sz w:val="18"/>
      <w:lang w:val="en-US" w:eastAsia="zh-CN" w:bidi="ar-SA"/>
    </w:rPr>
  </w:style>
  <w:style w:type="paragraph" w:customStyle="1" w:styleId="figure0">
    <w:name w:val="figure"/>
    <w:basedOn w:val="Normal"/>
    <w:rsid w:val="006A3F5E"/>
    <w:pPr>
      <w:keepNext/>
      <w:keepLines/>
      <w:spacing w:before="60" w:after="60" w:line="240" w:lineRule="atLeast"/>
      <w:jc w:val="center"/>
    </w:pPr>
    <w:rPr>
      <w:rFonts w:eastAsia="SimSun"/>
      <w:lang w:val="en-US"/>
    </w:rPr>
  </w:style>
  <w:style w:type="character" w:customStyle="1" w:styleId="moz-txt-tag">
    <w:name w:val="moz-txt-tag"/>
    <w:rsid w:val="006A3F5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6A3F5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6A3F5E"/>
    <w:pPr>
      <w:keepNext/>
      <w:spacing w:after="0"/>
      <w:jc w:val="center"/>
    </w:pPr>
    <w:rPr>
      <w:rFonts w:ascii="Arial" w:eastAsia="Calibri" w:hAnsi="Arial" w:cs="Arial"/>
      <w:sz w:val="18"/>
      <w:szCs w:val="18"/>
      <w:lang w:val="en-US"/>
    </w:rPr>
  </w:style>
  <w:style w:type="paragraph" w:customStyle="1" w:styleId="th0">
    <w:name w:val="th"/>
    <w:basedOn w:val="Normal"/>
    <w:rsid w:val="006A3F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4">
    <w:name w:val="无列表1"/>
    <w:next w:val="NoList"/>
    <w:uiPriority w:val="99"/>
    <w:semiHidden/>
    <w:unhideWhenUsed/>
    <w:rsid w:val="006A3F5E"/>
  </w:style>
  <w:style w:type="character" w:customStyle="1" w:styleId="opdicttext22">
    <w:name w:val="op_dict_text22"/>
    <w:basedOn w:val="DefaultParagraphFont"/>
    <w:rsid w:val="006A3F5E"/>
  </w:style>
  <w:style w:type="character" w:customStyle="1" w:styleId="def">
    <w:name w:val="def"/>
    <w:basedOn w:val="DefaultParagraphFont"/>
    <w:rsid w:val="006A3F5E"/>
  </w:style>
  <w:style w:type="paragraph" w:customStyle="1" w:styleId="Normalwithindent">
    <w:name w:val="Normal with indent"/>
    <w:basedOn w:val="Normal"/>
    <w:link w:val="NormalwithindentChar"/>
    <w:qFormat/>
    <w:rsid w:val="006A3F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3F5E"/>
    <w:rPr>
      <w:rFonts w:ascii="Times New Roman" w:eastAsia="Malgun Gothic" w:hAnsi="Times New Roman"/>
      <w:lang w:val="en-GB" w:eastAsia="zh-CN"/>
    </w:rPr>
  </w:style>
  <w:style w:type="paragraph" w:styleId="NoSpacing">
    <w:name w:val="No Spacing"/>
    <w:uiPriority w:val="1"/>
    <w:qFormat/>
    <w:rsid w:val="006A3F5E"/>
    <w:rPr>
      <w:rFonts w:ascii="Calibri" w:eastAsia="SimSun" w:hAnsi="Calibri"/>
      <w:sz w:val="22"/>
      <w:szCs w:val="22"/>
      <w:lang w:val="en-US" w:eastAsia="zh-CN"/>
    </w:rPr>
  </w:style>
  <w:style w:type="character" w:customStyle="1" w:styleId="high-light-bg4">
    <w:name w:val="high-light-bg4"/>
    <w:basedOn w:val="DefaultParagraphFont"/>
    <w:rsid w:val="006A3F5E"/>
  </w:style>
  <w:style w:type="character" w:customStyle="1" w:styleId="TitleChar2">
    <w:name w:val="Title Char2"/>
    <w:basedOn w:val="DefaultParagraphFont"/>
    <w:uiPriority w:val="10"/>
    <w:locked/>
    <w:rsid w:val="006A3F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A3F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A3F5E"/>
    <w:pPr>
      <w:spacing w:before="100" w:after="100"/>
      <w:ind w:left="860"/>
    </w:pPr>
    <w:rPr>
      <w:rFonts w:ascii="Times" w:eastAsia="MS Gothic" w:hAnsi="Times"/>
      <w:sz w:val="24"/>
      <w:lang w:eastAsia="ja-JP"/>
    </w:rPr>
  </w:style>
  <w:style w:type="paragraph" w:customStyle="1" w:styleId="a">
    <w:name w:val="佐藤２"/>
    <w:basedOn w:val="Normal"/>
    <w:rsid w:val="006A3F5E"/>
    <w:pPr>
      <w:numPr>
        <w:numId w:val="25"/>
      </w:numPr>
    </w:pPr>
    <w:rPr>
      <w:rFonts w:eastAsia="MS Gothic"/>
      <w:sz w:val="24"/>
      <w:lang w:eastAsia="ja-JP"/>
    </w:rPr>
  </w:style>
  <w:style w:type="paragraph" w:customStyle="1" w:styleId="ListBulletLast">
    <w:name w:val="List Bullet Last"/>
    <w:aliases w:val="lbl"/>
    <w:basedOn w:val="ListBullet"/>
    <w:next w:val="BodyText"/>
    <w:rsid w:val="006A3F5E"/>
    <w:pPr>
      <w:spacing w:after="240"/>
      <w:ind w:left="714" w:hanging="357"/>
    </w:pPr>
    <w:rPr>
      <w:rFonts w:ascii="Arial" w:eastAsia="MS Gothic" w:hAnsi="Arial"/>
      <w:sz w:val="24"/>
      <w:lang w:eastAsia="ja-JP"/>
    </w:rPr>
  </w:style>
  <w:style w:type="paragraph" w:styleId="BodyText3">
    <w:name w:val="Body Text 3"/>
    <w:basedOn w:val="Normal"/>
    <w:link w:val="BodyText3Char"/>
    <w:rsid w:val="006A3F5E"/>
    <w:pPr>
      <w:spacing w:after="0"/>
      <w:jc w:val="both"/>
    </w:pPr>
    <w:rPr>
      <w:rFonts w:eastAsia="MS Gothic"/>
      <w:sz w:val="24"/>
      <w:lang w:eastAsia="ja-JP"/>
    </w:rPr>
  </w:style>
  <w:style w:type="character" w:customStyle="1" w:styleId="BodyText3Char">
    <w:name w:val="Body Text 3 Char"/>
    <w:basedOn w:val="DefaultParagraphFont"/>
    <w:link w:val="BodyText3"/>
    <w:rsid w:val="006A3F5E"/>
    <w:rPr>
      <w:rFonts w:ascii="Times New Roman" w:eastAsia="MS Gothic" w:hAnsi="Times New Roman"/>
      <w:sz w:val="24"/>
      <w:lang w:val="en-GB" w:eastAsia="ja-JP"/>
    </w:rPr>
  </w:style>
  <w:style w:type="paragraph" w:customStyle="1" w:styleId="TableText1">
    <w:name w:val="Table_Text"/>
    <w:basedOn w:val="Normal"/>
    <w:rsid w:val="006A3F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A3F5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A3F5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A3F5E"/>
    <w:rPr>
      <w:rFonts w:eastAsia="MS Gothic"/>
      <w:b/>
      <w:noProof w:val="0"/>
      <w:kern w:val="2"/>
      <w:sz w:val="24"/>
      <w:lang w:val="en-GB"/>
    </w:rPr>
  </w:style>
  <w:style w:type="paragraph" w:customStyle="1" w:styleId="Normal1CharChar">
    <w:name w:val="Normal1 Char Char"/>
    <w:rsid w:val="006A3F5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A3F5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A3F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3F5E"/>
    <w:rPr>
      <w:rFonts w:ascii="Times New Roman" w:eastAsia="MS Gothic" w:hAnsi="Times New Roman"/>
      <w:sz w:val="24"/>
      <w:lang w:val="en-GB" w:eastAsia="ja-JP"/>
    </w:rPr>
  </w:style>
  <w:style w:type="character" w:customStyle="1" w:styleId="Doc-titleChar">
    <w:name w:val="Doc-title Char"/>
    <w:link w:val="Doc-title"/>
    <w:rsid w:val="006A3F5E"/>
    <w:rPr>
      <w:rFonts w:ascii="Arial" w:eastAsia="SimSun" w:hAnsi="Arial" w:cs="Arial"/>
      <w:lang w:val="en-US" w:eastAsia="zh-CN"/>
    </w:rPr>
  </w:style>
  <w:style w:type="paragraph" w:customStyle="1" w:styleId="msonormal0">
    <w:name w:val="msonormal"/>
    <w:basedOn w:val="Normal"/>
    <w:rsid w:val="006A3F5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A3F5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A3F5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A3F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A3F5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A3F5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A3F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A3F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A3F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A3F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A3F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A3F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A3F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A3F5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A3F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A3F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A3F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A3F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A3F5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A3F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A3F5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A3F5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A3F5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A3F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A3F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A3F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A3F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A3F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A3F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A3F5E"/>
    <w:rPr>
      <w:rFonts w:ascii="Arial" w:hAnsi="Arial"/>
      <w:vanish/>
      <w:color w:val="FF0000"/>
      <w:sz w:val="24"/>
    </w:rPr>
  </w:style>
  <w:style w:type="paragraph" w:customStyle="1" w:styleId="Bulletedo1">
    <w:name w:val="Bulleted o 1"/>
    <w:basedOn w:val="Normal"/>
    <w:rsid w:val="006A3F5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A3F5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A3F5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A3F5E"/>
    <w:rPr>
      <w:rFonts w:ascii="Arial" w:hAnsi="Arial"/>
      <w:sz w:val="32"/>
      <w:lang w:val="en-GB" w:eastAsia="en-US"/>
    </w:rPr>
  </w:style>
  <w:style w:type="character" w:customStyle="1" w:styleId="CharChar3">
    <w:name w:val="Char Char3"/>
    <w:rsid w:val="006A3F5E"/>
    <w:rPr>
      <w:rFonts w:ascii="Arial" w:hAnsi="Arial"/>
      <w:sz w:val="36"/>
      <w:lang w:val="en-GB" w:eastAsia="en-US" w:bidi="ar-SA"/>
    </w:rPr>
  </w:style>
  <w:style w:type="character" w:customStyle="1" w:styleId="CharChar2">
    <w:name w:val="Char Char2"/>
    <w:rsid w:val="006A3F5E"/>
    <w:rPr>
      <w:rFonts w:ascii="Arial" w:hAnsi="Arial"/>
      <w:sz w:val="32"/>
      <w:lang w:val="en-GB" w:eastAsia="en-US" w:bidi="ar-SA"/>
    </w:rPr>
  </w:style>
  <w:style w:type="character" w:customStyle="1" w:styleId="CharChar1">
    <w:name w:val="Char Char1"/>
    <w:rsid w:val="006A3F5E"/>
    <w:rPr>
      <w:rFonts w:ascii="Arial" w:hAnsi="Arial"/>
      <w:sz w:val="28"/>
      <w:lang w:val="en-GB" w:eastAsia="en-US" w:bidi="ar-SA"/>
    </w:rPr>
  </w:style>
  <w:style w:type="character" w:customStyle="1" w:styleId="CharChar">
    <w:name w:val="Char Char"/>
    <w:rsid w:val="006A3F5E"/>
    <w:rPr>
      <w:rFonts w:ascii="Arial" w:hAnsi="Arial"/>
      <w:sz w:val="22"/>
      <w:lang w:val="en-GB" w:eastAsia="en-US" w:bidi="ar-SA"/>
    </w:rPr>
  </w:style>
  <w:style w:type="table" w:styleId="DarkList-Accent6">
    <w:name w:val="Dark List Accent 6"/>
    <w:basedOn w:val="TableNormal"/>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A3F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A3F5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A3F5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A3F5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A3F5E"/>
  </w:style>
  <w:style w:type="paragraph" w:customStyle="1" w:styleId="onecomwebmail-msolistparagraph">
    <w:name w:val="onecomwebmail-msolistparagraph"/>
    <w:basedOn w:val="Normal"/>
    <w:rsid w:val="006A3F5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A3F5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A3F5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A3F5E"/>
  </w:style>
  <w:style w:type="character" w:customStyle="1" w:styleId="onecomwebmail-size">
    <w:name w:val="onecomwebmail-size"/>
    <w:basedOn w:val="DefaultParagraphFont"/>
    <w:rsid w:val="006A3F5E"/>
  </w:style>
  <w:style w:type="table" w:customStyle="1" w:styleId="TableGridLight11">
    <w:name w:val="Table Grid Light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A3F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A3F5E"/>
    <w:rPr>
      <w:rFonts w:ascii="Courier New" w:hAnsi="Courier New"/>
      <w:sz w:val="24"/>
    </w:rPr>
  </w:style>
  <w:style w:type="paragraph" w:customStyle="1" w:styleId="PatAppl">
    <w:name w:val="Pat Appl"/>
    <w:basedOn w:val="Normal"/>
    <w:link w:val="PatApplChar"/>
    <w:qFormat/>
    <w:rsid w:val="006A3F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6A3F5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6A3F5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6A3F5E"/>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rsid w:val="006A3F5E"/>
    <w:pPr>
      <w:tabs>
        <w:tab w:val="right" w:pos="9072"/>
        <w:tab w:val="right" w:pos="10206"/>
      </w:tabs>
      <w:ind w:left="720" w:hanging="720"/>
      <w:jc w:val="both"/>
    </w:pPr>
    <w:rPr>
      <w:noProof w:val="0"/>
      <w:sz w:val="20"/>
    </w:rPr>
  </w:style>
  <w:style w:type="paragraph" w:customStyle="1" w:styleId="TdocHeading2">
    <w:name w:val="Tdoc_Heading_2"/>
    <w:basedOn w:val="Normal"/>
    <w:rsid w:val="006A3F5E"/>
    <w:pPr>
      <w:spacing w:after="0"/>
      <w:ind w:left="720" w:hanging="720"/>
    </w:pPr>
    <w:rPr>
      <w:rFonts w:ascii="Times" w:hAnsi="Times"/>
      <w:szCs w:val="24"/>
    </w:rPr>
  </w:style>
  <w:style w:type="paragraph" w:customStyle="1" w:styleId="Default">
    <w:name w:val="Default"/>
    <w:rsid w:val="006A3F5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6A3F5E"/>
    <w:pPr>
      <w:numPr>
        <w:ilvl w:val="2"/>
        <w:numId w:val="27"/>
      </w:numPr>
      <w:spacing w:after="0"/>
    </w:pPr>
    <w:rPr>
      <w:rFonts w:eastAsia="SimSun"/>
      <w:szCs w:val="24"/>
      <w:lang w:val="en-US"/>
    </w:rPr>
  </w:style>
  <w:style w:type="paragraph" w:customStyle="1" w:styleId="Statement">
    <w:name w:val="Statement"/>
    <w:basedOn w:val="Normal"/>
    <w:rsid w:val="006A3F5E"/>
    <w:pPr>
      <w:keepNext/>
      <w:spacing w:after="0"/>
      <w:ind w:left="601" w:hanging="601"/>
    </w:pPr>
    <w:rPr>
      <w:b/>
      <w:i/>
      <w:szCs w:val="24"/>
      <w:lang w:val="en-US" w:eastAsia="ko-KR"/>
    </w:rPr>
  </w:style>
  <w:style w:type="character" w:customStyle="1" w:styleId="Alcatel-Lucent-4">
    <w:name w:val="Alcatel-Lucent-4"/>
    <w:semiHidden/>
    <w:rsid w:val="006A3F5E"/>
    <w:rPr>
      <w:rFonts w:ascii="Arial" w:hAnsi="Arial"/>
      <w:color w:val="auto"/>
      <w:sz w:val="20"/>
    </w:rPr>
  </w:style>
  <w:style w:type="paragraph" w:customStyle="1" w:styleId="StatementBody">
    <w:name w:val="Statement Body"/>
    <w:basedOn w:val="Normal"/>
    <w:link w:val="StatementBodyChar"/>
    <w:rsid w:val="006A3F5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6A3F5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6A3F5E"/>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6A3F5E"/>
    <w:rPr>
      <w:rFonts w:ascii="Arial" w:hAnsi="Arial"/>
      <w:color w:val="auto"/>
      <w:sz w:val="20"/>
    </w:rPr>
  </w:style>
  <w:style w:type="character" w:customStyle="1" w:styleId="UnresolvedMention1">
    <w:name w:val="Unresolved Mention1"/>
    <w:uiPriority w:val="99"/>
    <w:semiHidden/>
    <w:unhideWhenUsed/>
    <w:rsid w:val="006A3F5E"/>
    <w:rPr>
      <w:color w:val="808080"/>
      <w:shd w:val="clear" w:color="auto" w:fill="E6E6E6"/>
    </w:rPr>
  </w:style>
  <w:style w:type="character" w:customStyle="1" w:styleId="5">
    <w:name w:val="(文字) (文字)5"/>
    <w:semiHidden/>
    <w:rsid w:val="006A3F5E"/>
    <w:rPr>
      <w:rFonts w:ascii="Times New Roman" w:hAnsi="Times New Roman"/>
      <w:lang w:val="x-none" w:eastAsia="en-US"/>
    </w:rPr>
  </w:style>
  <w:style w:type="paragraph" w:customStyle="1" w:styleId="TableCell1">
    <w:name w:val="TableCell"/>
    <w:basedOn w:val="Normal"/>
    <w:qFormat/>
    <w:rsid w:val="006A3F5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6A3F5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6A3F5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6A3F5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6A3F5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6A3F5E"/>
    <w:rPr>
      <w:i/>
      <w:color w:val="404040"/>
    </w:rPr>
  </w:style>
  <w:style w:type="paragraph" w:customStyle="1" w:styleId="62">
    <w:name w:val="标题 62"/>
    <w:basedOn w:val="Normal"/>
    <w:rsid w:val="006A3F5E"/>
    <w:pPr>
      <w:tabs>
        <w:tab w:val="num" w:pos="1152"/>
      </w:tabs>
      <w:spacing w:after="0"/>
    </w:pPr>
    <w:rPr>
      <w:rFonts w:ascii="Times" w:eastAsia="MS PGothic" w:hAnsi="Times" w:cs="Times"/>
      <w:lang w:val="en-US" w:eastAsia="ja-JP"/>
    </w:rPr>
  </w:style>
  <w:style w:type="paragraph" w:customStyle="1" w:styleId="72">
    <w:name w:val="标题 72"/>
    <w:basedOn w:val="Normal"/>
    <w:rsid w:val="006A3F5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A3F5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6A3F5E"/>
    <w:pPr>
      <w:spacing w:after="0"/>
      <w:ind w:left="720"/>
      <w:contextualSpacing/>
    </w:pPr>
    <w:rPr>
      <w:rFonts w:eastAsia="SimSun"/>
      <w:sz w:val="24"/>
      <w:szCs w:val="24"/>
      <w:lang w:val="en-US" w:eastAsia="zh-CN"/>
    </w:rPr>
  </w:style>
  <w:style w:type="paragraph" w:customStyle="1" w:styleId="61">
    <w:name w:val="标题 61"/>
    <w:basedOn w:val="Normal"/>
    <w:rsid w:val="006A3F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6A3F5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6A3F5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A3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6A3F5E"/>
    <w:rPr>
      <w:rFonts w:ascii="Arial" w:eastAsia="SimSun" w:hAnsi="Arial"/>
      <w:spacing w:val="2"/>
      <w:lang w:val="en-US" w:eastAsia="en-US"/>
    </w:rPr>
  </w:style>
  <w:style w:type="character" w:customStyle="1" w:styleId="130">
    <w:name w:val="表 (青) 13 (文字)"/>
    <w:link w:val="ColorfulList-Accent1"/>
    <w:uiPriority w:val="34"/>
    <w:locked/>
    <w:rsid w:val="006A3F5E"/>
    <w:rPr>
      <w:rFonts w:eastAsia="MS Gothic"/>
      <w:sz w:val="24"/>
      <w:lang w:val="en-GB" w:eastAsia="en-US"/>
    </w:rPr>
  </w:style>
  <w:style w:type="table" w:styleId="ColorfulList-Accent1">
    <w:name w:val="Colorful List Accent 1"/>
    <w:basedOn w:val="TableNormal"/>
    <w:link w:val="130"/>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A3F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6A3F5E"/>
    <w:pPr>
      <w:adjustRightInd w:val="0"/>
      <w:snapToGrid w:val="0"/>
      <w:spacing w:beforeLines="50" w:before="120" w:after="100" w:afterAutospacing="1"/>
      <w:jc w:val="both"/>
    </w:pPr>
    <w:rPr>
      <w:b/>
      <w:sz w:val="28"/>
      <w:lang w:eastAsia="ko-KR"/>
    </w:rPr>
  </w:style>
  <w:style w:type="paragraph" w:customStyle="1" w:styleId="heading30">
    <w:name w:val="heading3"/>
    <w:basedOn w:val="Normal"/>
    <w:rsid w:val="006A3F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A3F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3F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A3F5E"/>
    <w:rPr>
      <w:rFonts w:ascii="Arial" w:hAnsi="Arial"/>
      <w:b/>
      <w:i/>
      <w:sz w:val="26"/>
      <w:lang w:val="en-GB" w:eastAsia="x-none"/>
    </w:rPr>
  </w:style>
  <w:style w:type="paragraph" w:customStyle="1" w:styleId="Paragraph">
    <w:name w:val="Paragraph"/>
    <w:basedOn w:val="Normal"/>
    <w:link w:val="ParagraphChar"/>
    <w:qFormat/>
    <w:rsid w:val="006A3F5E"/>
    <w:pPr>
      <w:spacing w:before="220" w:after="0"/>
    </w:pPr>
    <w:rPr>
      <w:rFonts w:eastAsia="SimSun"/>
      <w:sz w:val="22"/>
    </w:rPr>
  </w:style>
  <w:style w:type="character" w:customStyle="1" w:styleId="ParagraphChar">
    <w:name w:val="Paragraph Char"/>
    <w:link w:val="Paragraph"/>
    <w:locked/>
    <w:rsid w:val="006A3F5E"/>
    <w:rPr>
      <w:rFonts w:ascii="Times New Roman" w:eastAsia="SimSun" w:hAnsi="Times New Roman"/>
      <w:sz w:val="22"/>
      <w:lang w:val="en-GB" w:eastAsia="en-US"/>
    </w:rPr>
  </w:style>
  <w:style w:type="character" w:customStyle="1" w:styleId="ColorfulList-Accent1Char">
    <w:name w:val="Colorful List - Accent 1 Char"/>
    <w:uiPriority w:val="34"/>
    <w:locked/>
    <w:rsid w:val="006A3F5E"/>
    <w:rPr>
      <w:rFonts w:eastAsia="MS Gothic"/>
      <w:sz w:val="24"/>
      <w:lang w:val="x-none" w:eastAsia="en-US"/>
    </w:rPr>
  </w:style>
  <w:style w:type="table" w:styleId="GridTable4-Accent5">
    <w:name w:val="Grid Table 4 Accent 5"/>
    <w:basedOn w:val="TableNormal"/>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3F5E"/>
    <w:rPr>
      <w:color w:val="000000"/>
    </w:rPr>
  </w:style>
  <w:style w:type="numbering" w:customStyle="1" w:styleId="StyleBulletedSymbolsymbolLeft025Hanging025">
    <w:name w:val="Style Bulleted Symbol (symbol) Left:  0.25&quot; Hanging:  0.25&quot;"/>
    <w:rsid w:val="006A3F5E"/>
    <w:pPr>
      <w:numPr>
        <w:numId w:val="30"/>
      </w:numPr>
    </w:pPr>
  </w:style>
  <w:style w:type="table" w:customStyle="1" w:styleId="TableGrid11">
    <w:name w:val="Table Grid11"/>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A3F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3F5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A3F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A3F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3F5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6A3F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A3F5E"/>
    <w:rPr>
      <w:sz w:val="24"/>
      <w:lang w:val="en-GB" w:eastAsia="en-US"/>
    </w:rPr>
  </w:style>
  <w:style w:type="character" w:customStyle="1" w:styleId="CommentaireCar">
    <w:name w:val="Commentaire Car"/>
    <w:rsid w:val="006A3F5E"/>
    <w:rPr>
      <w:sz w:val="20"/>
    </w:rPr>
  </w:style>
  <w:style w:type="character" w:customStyle="1" w:styleId="citationref">
    <w:name w:val="citationref"/>
    <w:rsid w:val="006A3F5E"/>
  </w:style>
  <w:style w:type="character" w:customStyle="1" w:styleId="mw-mmv-title">
    <w:name w:val="mw-mmv-title"/>
    <w:rsid w:val="006A3F5E"/>
  </w:style>
  <w:style w:type="character" w:customStyle="1" w:styleId="legend-color">
    <w:name w:val="legend-color"/>
    <w:rsid w:val="006A3F5E"/>
  </w:style>
  <w:style w:type="paragraph" w:customStyle="1" w:styleId="Equationlegend">
    <w:name w:val="Equation_legend"/>
    <w:basedOn w:val="NormalIndent"/>
    <w:link w:val="EquationlegendChar"/>
    <w:rsid w:val="006A3F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A3F5E"/>
    <w:rPr>
      <w:rFonts w:ascii="Times New Roman" w:eastAsia="SimSun" w:hAnsi="Times New Roman"/>
      <w:sz w:val="24"/>
      <w:lang w:val="en-US" w:eastAsia="en-US"/>
    </w:rPr>
  </w:style>
  <w:style w:type="character" w:customStyle="1" w:styleId="Char0">
    <w:name w:val="标题 Char"/>
    <w:basedOn w:val="DefaultParagraphFont"/>
    <w:uiPriority w:val="10"/>
    <w:rsid w:val="006A3F5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A3F5E"/>
    <w:rPr>
      <w:rFonts w:ascii="Times" w:eastAsia="Batang" w:hAnsi="Times"/>
      <w:sz w:val="24"/>
      <w:lang w:val="en-GB" w:eastAsia="x-none"/>
    </w:rPr>
  </w:style>
  <w:style w:type="character" w:customStyle="1" w:styleId="colour">
    <w:name w:val="colour"/>
    <w:basedOn w:val="DefaultParagraphFont"/>
    <w:rsid w:val="006A3F5E"/>
    <w:rPr>
      <w:rFonts w:cs="Times New Roman"/>
    </w:rPr>
  </w:style>
  <w:style w:type="character" w:customStyle="1" w:styleId="highlight">
    <w:name w:val="highlight"/>
    <w:basedOn w:val="DefaultParagraphFont"/>
    <w:rsid w:val="006A3F5E"/>
    <w:rPr>
      <w:rFonts w:cs="Times New Roman"/>
    </w:rPr>
  </w:style>
  <w:style w:type="character" w:customStyle="1" w:styleId="TitleChar4">
    <w:name w:val="Title Char4"/>
    <w:basedOn w:val="DefaultParagraphFont"/>
    <w:uiPriority w:val="10"/>
    <w:locked/>
    <w:rsid w:val="006A3F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3F5E"/>
    <w:pPr>
      <w:numPr>
        <w:numId w:val="32"/>
      </w:numPr>
    </w:pPr>
  </w:style>
  <w:style w:type="numbering" w:customStyle="1" w:styleId="StyleBulletedSymbolsymbolLeft025Hanging0252">
    <w:name w:val="Style Bulleted Symbol (symbol) Left:  0.25&quot; Hanging:  0.25&quot;2"/>
    <w:rsid w:val="006A3F5E"/>
    <w:pPr>
      <w:numPr>
        <w:numId w:val="33"/>
      </w:numPr>
    </w:pPr>
  </w:style>
  <w:style w:type="numbering" w:customStyle="1" w:styleId="StyleBulletedSymbolsymbolLeft025Hanging0251">
    <w:name w:val="Style Bulleted Symbol (symbol) Left:  0.25&quot; Hanging:  0.25&quot;1"/>
    <w:rsid w:val="006A3F5E"/>
    <w:pPr>
      <w:numPr>
        <w:numId w:val="31"/>
      </w:numPr>
    </w:pPr>
  </w:style>
  <w:style w:type="paragraph" w:customStyle="1" w:styleId="onecomwebmail-onecomwebmail-msonormal">
    <w:name w:val="onecomwebmail-onecomwebmail-msonormal"/>
    <w:basedOn w:val="Normal"/>
    <w:rsid w:val="006A3F5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A3F5E"/>
    <w:pPr>
      <w:ind w:left="720"/>
    </w:pPr>
    <w:rPr>
      <w:rFonts w:eastAsia="SimSun"/>
    </w:rPr>
  </w:style>
  <w:style w:type="paragraph" w:styleId="z-TopofForm">
    <w:name w:val="HTML Top of Form"/>
    <w:basedOn w:val="Normal"/>
    <w:next w:val="Normal"/>
    <w:link w:val="z-TopofFormChar"/>
    <w:hidden/>
    <w:uiPriority w:val="99"/>
    <w:rsid w:val="006A3F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6A3F5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A3F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6A3F5E"/>
    <w:rPr>
      <w:rFonts w:ascii="Arial" w:hAnsi="Arial" w:cs="Arial"/>
      <w:vanish/>
      <w:sz w:val="16"/>
      <w:szCs w:val="16"/>
      <w:lang w:val="en-GB" w:eastAsia="en-US"/>
    </w:rPr>
  </w:style>
  <w:style w:type="paragraph" w:styleId="Subtitle">
    <w:name w:val="Subtitle"/>
    <w:basedOn w:val="Normal"/>
    <w:next w:val="Normal"/>
    <w:link w:val="SubtitleChar"/>
    <w:uiPriority w:val="11"/>
    <w:qFormat/>
    <w:rsid w:val="006A3F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6A3F5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6A3F5E"/>
  </w:style>
  <w:style w:type="table" w:customStyle="1" w:styleId="TableGrid30">
    <w:name w:val="Table Grid3"/>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A3F5E"/>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6A3F5E"/>
  </w:style>
  <w:style w:type="table" w:customStyle="1" w:styleId="DarkList-Accent61">
    <w:name w:val="Dark List - Accent 61"/>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A3F5E"/>
  </w:style>
  <w:style w:type="table" w:customStyle="1" w:styleId="TableGrid12">
    <w:name w:val="Table Grid12"/>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A3F5E"/>
  </w:style>
  <w:style w:type="numbering" w:customStyle="1" w:styleId="StyleBulleted1">
    <w:name w:val="Style Bulleted1"/>
    <w:rsid w:val="006A3F5E"/>
  </w:style>
  <w:style w:type="numbering" w:customStyle="1" w:styleId="StyleBulletedSymbolsymbolLeft025Hanging02521">
    <w:name w:val="Style Bulleted Symbol (symbol) Left:  0.25&quot; Hanging:  0.25&quot;21"/>
    <w:rsid w:val="006A3F5E"/>
  </w:style>
  <w:style w:type="numbering" w:customStyle="1" w:styleId="StyleBulletedSymbolsymbolLeft025Hanging02511">
    <w:name w:val="Style Bulleted Symbol (symbol) Left:  0.25&quot; Hanging:  0.25&quot;11"/>
    <w:rsid w:val="006A3F5E"/>
  </w:style>
  <w:style w:type="numbering" w:customStyle="1" w:styleId="NoList3">
    <w:name w:val="No List3"/>
    <w:next w:val="NoList"/>
    <w:uiPriority w:val="99"/>
    <w:semiHidden/>
    <w:unhideWhenUsed/>
    <w:rsid w:val="006A3F5E"/>
  </w:style>
  <w:style w:type="table" w:customStyle="1" w:styleId="TableGrid40">
    <w:name w:val="Table Grid4"/>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A3F5E"/>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6A3F5E"/>
  </w:style>
  <w:style w:type="table" w:customStyle="1" w:styleId="DarkList-Accent62">
    <w:name w:val="Dark List - Accent 62"/>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A3F5E"/>
  </w:style>
  <w:style w:type="table" w:customStyle="1" w:styleId="TableGrid13">
    <w:name w:val="Table Grid13"/>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A3F5E"/>
  </w:style>
  <w:style w:type="numbering" w:customStyle="1" w:styleId="StyleBulleted2">
    <w:name w:val="Style Bulleted2"/>
    <w:rsid w:val="006A3F5E"/>
  </w:style>
  <w:style w:type="numbering" w:customStyle="1" w:styleId="StyleBulletedSymbolsymbolLeft025Hanging02522">
    <w:name w:val="Style Bulleted Symbol (symbol) Left:  0.25&quot; Hanging:  0.25&quot;22"/>
    <w:rsid w:val="006A3F5E"/>
  </w:style>
  <w:style w:type="numbering" w:customStyle="1" w:styleId="StyleBulletedSymbolsymbolLeft025Hanging02512">
    <w:name w:val="Style Bulleted Symbol (symbol) Left:  0.25&quot; Hanging:  0.25&quot;12"/>
    <w:rsid w:val="006A3F5E"/>
  </w:style>
  <w:style w:type="table" w:customStyle="1" w:styleId="TableGrid5">
    <w:name w:val="Table Grid5"/>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A3F5E"/>
  </w:style>
  <w:style w:type="table" w:customStyle="1" w:styleId="TableGrid6">
    <w:name w:val="Table Grid6"/>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A3F5E"/>
    <w:pPr>
      <w:pBdr>
        <w:top w:val="single" w:sz="12" w:space="0" w:color="auto"/>
      </w:pBdr>
      <w:spacing w:before="360" w:after="240"/>
    </w:pPr>
    <w:rPr>
      <w:rFonts w:eastAsia="SimSun"/>
      <w:b/>
      <w:i/>
      <w:sz w:val="26"/>
    </w:rPr>
  </w:style>
  <w:style w:type="numbering" w:customStyle="1" w:styleId="133">
    <w:name w:val="无列表13"/>
    <w:next w:val="NoList"/>
    <w:uiPriority w:val="99"/>
    <w:semiHidden/>
    <w:unhideWhenUsed/>
    <w:rsid w:val="006A3F5E"/>
  </w:style>
  <w:style w:type="table" w:customStyle="1" w:styleId="DarkList-Accent63">
    <w:name w:val="Dark List - Accent 63"/>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A3F5E"/>
  </w:style>
  <w:style w:type="table" w:customStyle="1" w:styleId="TableGrid14">
    <w:name w:val="Table Grid14"/>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A3F5E"/>
  </w:style>
  <w:style w:type="numbering" w:customStyle="1" w:styleId="StyleBulleted3">
    <w:name w:val="Style Bulleted3"/>
    <w:rsid w:val="006A3F5E"/>
  </w:style>
  <w:style w:type="numbering" w:customStyle="1" w:styleId="StyleBulletedSymbolsymbolLeft025Hanging02523">
    <w:name w:val="Style Bulleted Symbol (symbol) Left:  0.25&quot; Hanging:  0.25&quot;23"/>
    <w:rsid w:val="006A3F5E"/>
  </w:style>
  <w:style w:type="numbering" w:customStyle="1" w:styleId="StyleBulletedSymbolsymbolLeft025Hanging02513">
    <w:name w:val="Style Bulleted Symbol (symbol) Left:  0.25&quot; Hanging:  0.25&quot;13"/>
    <w:rsid w:val="006A3F5E"/>
  </w:style>
  <w:style w:type="table" w:customStyle="1" w:styleId="TableGrid7">
    <w:name w:val="Table Grid7"/>
    <w:basedOn w:val="TableNormal"/>
    <w:next w:val="TableGrid"/>
    <w:uiPriority w:val="39"/>
    <w:qFormat/>
    <w:rsid w:val="006A3F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A3F5E"/>
  </w:style>
  <w:style w:type="character" w:customStyle="1" w:styleId="3GPPAgreementsChar">
    <w:name w:val="3GPP Agreements Char"/>
    <w:link w:val="3GPPAgreements"/>
    <w:qFormat/>
    <w:locked/>
    <w:rsid w:val="006A3F5E"/>
    <w:rPr>
      <w:lang w:eastAsia="zh-CN"/>
    </w:rPr>
  </w:style>
  <w:style w:type="paragraph" w:customStyle="1" w:styleId="3GPPAgreements">
    <w:name w:val="3GPP Agreements"/>
    <w:basedOn w:val="Normal"/>
    <w:link w:val="3GPPAgreementsChar"/>
    <w:qFormat/>
    <w:rsid w:val="006A3F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A3F5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6A3F5E"/>
    <w:pPr>
      <w:spacing w:line="288" w:lineRule="auto"/>
      <w:ind w:firstLine="360"/>
      <w:jc w:val="both"/>
    </w:pPr>
    <w:rPr>
      <w:rFonts w:eastAsia="Malgun Gothic" w:cs="Batang"/>
    </w:rPr>
  </w:style>
  <w:style w:type="character" w:customStyle="1" w:styleId="Style1Char">
    <w:name w:val="Style1 Char"/>
    <w:link w:val="Style1"/>
    <w:qFormat/>
    <w:rsid w:val="006A3F5E"/>
    <w:rPr>
      <w:rFonts w:ascii="Times New Roman" w:eastAsia="Malgun Gothic" w:hAnsi="Times New Roman" w:cs="Batang"/>
      <w:lang w:val="en-GB" w:eastAsia="en-US"/>
    </w:rPr>
  </w:style>
  <w:style w:type="paragraph" w:customStyle="1" w:styleId="3GPPText">
    <w:name w:val="3GPP Text"/>
    <w:basedOn w:val="Normal"/>
    <w:link w:val="3GPPTextChar"/>
    <w:qFormat/>
    <w:rsid w:val="006A3F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6A3F5E"/>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A3F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6A3F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A3F5E"/>
    <w:rPr>
      <w:rFonts w:eastAsia="Malgun Gothic" w:cs="Batang"/>
    </w:rPr>
  </w:style>
  <w:style w:type="paragraph" w:customStyle="1" w:styleId="0Maintext">
    <w:name w:val="0 Main text"/>
    <w:basedOn w:val="Normal"/>
    <w:link w:val="0MaintextChar"/>
    <w:semiHidden/>
    <w:qFormat/>
    <w:rsid w:val="006A3F5E"/>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6A3F5E"/>
    <w:pPr>
      <w:numPr>
        <w:numId w:val="37"/>
      </w:numPr>
    </w:pPr>
  </w:style>
  <w:style w:type="numbering" w:customStyle="1" w:styleId="StyleBulleted4">
    <w:name w:val="Style Bulleted4"/>
    <w:rsid w:val="006A3F5E"/>
    <w:pPr>
      <w:numPr>
        <w:numId w:val="38"/>
      </w:numPr>
    </w:pPr>
  </w:style>
  <w:style w:type="paragraph" w:customStyle="1" w:styleId="xmsonormal">
    <w:name w:val="x_msonormal"/>
    <w:basedOn w:val="Normal"/>
    <w:qFormat/>
    <w:rsid w:val="006A3F5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6A3F5E"/>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rsid w:val="00E8375A"/>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rsid w:val="001062EF"/>
  </w:style>
  <w:style w:type="character" w:customStyle="1" w:styleId="eop">
    <w:name w:val="eop"/>
    <w:basedOn w:val="DefaultParagraphFont"/>
    <w:rsid w:val="001062EF"/>
  </w:style>
  <w:style w:type="character" w:customStyle="1" w:styleId="xxxxxapple-converted-space">
    <w:name w:val="xxxxxapple-converted-space"/>
    <w:basedOn w:val="DefaultParagraphFont"/>
    <w:rsid w:val="001062EF"/>
  </w:style>
  <w:style w:type="character" w:customStyle="1" w:styleId="xxapple-converted-space">
    <w:name w:val="xxapple-converted-space"/>
    <w:basedOn w:val="DefaultParagraphFont"/>
    <w:rsid w:val="001062EF"/>
  </w:style>
  <w:style w:type="character" w:customStyle="1" w:styleId="xxxapple-converted-space0">
    <w:name w:val="xxxapple-converted-space"/>
    <w:basedOn w:val="DefaultParagraphFont"/>
    <w:rsid w:val="0010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733704690">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AF17D5-FAFA-450A-8B80-742ECD685B96}">
  <ds:schemaRefs>
    <ds:schemaRef ds:uri="http://schemas.openxmlformats.org/officeDocument/2006/bibliography"/>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588</Words>
  <Characters>3352</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PMER</cp:lastModifiedBy>
  <cp:revision>11</cp:revision>
  <cp:lastPrinted>1899-12-31T23:00:00Z</cp:lastPrinted>
  <dcterms:created xsi:type="dcterms:W3CDTF">2022-08-26T13:05:00Z</dcterms:created>
  <dcterms:modified xsi:type="dcterms:W3CDTF">2022-09-04T19:03:00Z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2015_ms_pID_725343">
    <vt:lpwstr>(2)zMS2TPdnF5t6oBz8TGjeJ79r6OKSBM1a5VC5PPZDP1SRaz1toIjEvl4nLGxHJrnOJS1UpPae
dQXbqJ1nrAunzpV8O2twoI+ACiYGEiBBFEmgCdbfOZ3HkFTMFboWmO0+QyUohmIJXv1jWpMH
h6zs/y8yAF+UGoZ3OkuShfEQEaMAuHLGViTefyouFbZdV9X0GN0svVXDqh0NDx8u6ceQvDlQ
8s3Bz6eFprn1kS5tRK</vt:lpwstr>
  </property>
  <property fmtid="{D5CDD505-2E9C-101B-9397-08002B2CF9AE}" pid="23" name="_2015_ms_pID_7253431">
    <vt:lpwstr>401fxjzTWX5ta/OLgoIRnK0x991AFvBCiOLElOfE9llGs3N7XTrm3W
SUn3iAFSp4t7Cy8kwMofBw2WeqIeKL9pPB1AQMeTs4UBwElAAYjtSlXhaDmnZocS2uwMC/FA
aGXNssR1w9OA6guO12KNoqG/9odB0kunavl9j9p0N8pnHOAhHEinHMoawrTmPbB29Im6Zusn
QtYZgQ+LuXMc7xx4</vt:lpwstr>
  </property>
</Properties>
</file>